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52E5D" w:rsidRPr="003E379F" w:rsidRDefault="00952E5D">
      <w:pPr>
        <w:rPr>
          <w:color w:val="000000" w:themeColor="text1"/>
        </w:rPr>
      </w:pPr>
    </w:p>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C72EA0" w:rsidRPr="003E379F" w:rsidTr="00952E5D">
        <w:trPr>
          <w:trHeight w:hRule="exact" w:val="2948"/>
        </w:trPr>
        <w:tc>
          <w:tcPr>
            <w:tcW w:w="11186" w:type="dxa"/>
            <w:vAlign w:val="center"/>
          </w:tcPr>
          <w:p w:rsidR="00974E99" w:rsidRPr="003E379F" w:rsidRDefault="00974E99" w:rsidP="00E21A27">
            <w:pPr>
              <w:pStyle w:val="Documenttype"/>
              <w:rPr>
                <w:color w:val="000000" w:themeColor="text1"/>
              </w:rPr>
            </w:pPr>
            <w:r w:rsidRPr="003E379F">
              <w:rPr>
                <w:color w:val="000000" w:themeColor="text1"/>
              </w:rPr>
              <w:t xml:space="preserve">IALA </w:t>
            </w:r>
            <w:r w:rsidR="0093492E" w:rsidRPr="003E379F">
              <w:rPr>
                <w:color w:val="000000" w:themeColor="text1"/>
              </w:rPr>
              <w:t>G</w:t>
            </w:r>
            <w:r w:rsidR="00722236" w:rsidRPr="003E379F">
              <w:rPr>
                <w:color w:val="000000" w:themeColor="text1"/>
              </w:rPr>
              <w:t>uideline</w:t>
            </w:r>
          </w:p>
        </w:tc>
      </w:tr>
    </w:tbl>
    <w:p w:rsidR="008972C3" w:rsidRPr="003E379F" w:rsidRDefault="008972C3" w:rsidP="003274DB">
      <w:pPr>
        <w:rPr>
          <w:color w:val="000000" w:themeColor="text1"/>
        </w:rPr>
      </w:pPr>
    </w:p>
    <w:p w:rsidR="00D74AE1" w:rsidRPr="003E379F" w:rsidRDefault="00D74AE1" w:rsidP="003274DB">
      <w:pPr>
        <w:rPr>
          <w:color w:val="000000" w:themeColor="text1"/>
        </w:rPr>
      </w:pPr>
    </w:p>
    <w:p w:rsidR="0093492E" w:rsidRPr="005B4F70" w:rsidRDefault="004A123E" w:rsidP="0026038D">
      <w:pPr>
        <w:pStyle w:val="Documentnumber"/>
        <w:rPr>
          <w:color w:val="000000" w:themeColor="text1"/>
        </w:rPr>
      </w:pPr>
      <w:r w:rsidRPr="005B4F70">
        <w:rPr>
          <w:color w:val="000000" w:themeColor="text1"/>
        </w:rPr>
        <w:t>1091</w:t>
      </w:r>
    </w:p>
    <w:p w:rsidR="0026038D" w:rsidRPr="005B4F70" w:rsidRDefault="0026038D" w:rsidP="003274DB">
      <w:pPr>
        <w:rPr>
          <w:color w:val="000000" w:themeColor="text1"/>
        </w:rPr>
      </w:pPr>
    </w:p>
    <w:p w:rsidR="00A424DC" w:rsidRPr="005B4F70" w:rsidRDefault="004A123E" w:rsidP="00E21A27">
      <w:pPr>
        <w:pStyle w:val="Documentname"/>
        <w:rPr>
          <w:color w:val="000000" w:themeColor="text1"/>
        </w:rPr>
      </w:pPr>
      <w:r w:rsidRPr="005B4F70">
        <w:rPr>
          <w:color w:val="000000" w:themeColor="text1"/>
          <w:rPrChange w:id="1" w:author="Dan Manchester" w:date="2019-03-20T12:16:00Z">
            <w:rPr>
              <w:color w:val="000000" w:themeColor="text1"/>
              <w:highlight w:val="yellow"/>
            </w:rPr>
          </w:rPrChange>
        </w:rPr>
        <w:t>bird deterrents</w:t>
      </w:r>
      <w:r w:rsidR="0073330C" w:rsidRPr="005B4F70">
        <w:rPr>
          <w:color w:val="000000" w:themeColor="text1"/>
          <w:rPrChange w:id="2" w:author="Dan Manchester" w:date="2019-03-20T12:16:00Z">
            <w:rPr>
              <w:color w:val="000000" w:themeColor="text1"/>
              <w:highlight w:val="yellow"/>
            </w:rPr>
          </w:rPrChange>
        </w:rPr>
        <w:t xml:space="preserve"> and bird fouling solutions</w:t>
      </w:r>
    </w:p>
    <w:p w:rsidR="00CF49CC" w:rsidRPr="005B4F70" w:rsidRDefault="00CF49CC"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734BC6" w:rsidRPr="005B4F70" w:rsidRDefault="00734BC6"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4E0BBB" w:rsidP="00D74AE1">
      <w:pPr>
        <w:rPr>
          <w:color w:val="000000" w:themeColor="text1"/>
        </w:rPr>
      </w:pPr>
    </w:p>
    <w:p w:rsidR="004E0BBB" w:rsidRPr="005B4F70" w:rsidRDefault="00F85DBA" w:rsidP="004E0BBB">
      <w:pPr>
        <w:pStyle w:val="Editionnumber"/>
        <w:rPr>
          <w:color w:val="000000" w:themeColor="text1"/>
        </w:rPr>
      </w:pPr>
      <w:r w:rsidRPr="005B4F70">
        <w:rPr>
          <w:color w:val="000000" w:themeColor="text1"/>
        </w:rPr>
        <w:lastRenderedPageBreak/>
        <w:t xml:space="preserve">Edition </w:t>
      </w:r>
      <w:r w:rsidR="004A123E" w:rsidRPr="005B4F70">
        <w:rPr>
          <w:color w:val="000000" w:themeColor="text1"/>
        </w:rPr>
        <w:t>1</w:t>
      </w:r>
      <w:r w:rsidRPr="005B4F70">
        <w:rPr>
          <w:color w:val="000000" w:themeColor="text1"/>
        </w:rPr>
        <w:t>.</w:t>
      </w:r>
      <w:r w:rsidR="004A123E" w:rsidRPr="005B4F70">
        <w:rPr>
          <w:color w:val="000000" w:themeColor="text1"/>
        </w:rPr>
        <w:t>0</w:t>
      </w:r>
    </w:p>
    <w:p w:rsidR="004E0BBB" w:rsidRPr="005B4F70" w:rsidRDefault="004E0BBB" w:rsidP="004E0BBB">
      <w:pPr>
        <w:pStyle w:val="Documentdate"/>
        <w:rPr>
          <w:color w:val="000000" w:themeColor="text1"/>
        </w:rPr>
      </w:pPr>
      <w:r w:rsidRPr="005B4F70">
        <w:rPr>
          <w:color w:val="000000" w:themeColor="text1"/>
        </w:rPr>
        <w:t>D</w:t>
      </w:r>
      <w:r w:rsidR="004A123E" w:rsidRPr="005B4F70">
        <w:rPr>
          <w:color w:val="000000" w:themeColor="text1"/>
        </w:rPr>
        <w:t>ecember 2012</w:t>
      </w:r>
    </w:p>
    <w:p w:rsidR="00BC27F6" w:rsidRPr="005B4F70" w:rsidRDefault="00BC27F6" w:rsidP="00D74AE1">
      <w:pPr>
        <w:rPr>
          <w:color w:val="000000" w:themeColor="text1"/>
        </w:rPr>
        <w:sectPr w:rsidR="00BC27F6" w:rsidRPr="005B4F70"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5B4F70" w:rsidRDefault="00914E26" w:rsidP="00914E26">
      <w:pPr>
        <w:pStyle w:val="BodyText"/>
        <w:rPr>
          <w:color w:val="000000" w:themeColor="text1"/>
        </w:rPr>
      </w:pPr>
      <w:r w:rsidRPr="005B4F70">
        <w:rPr>
          <w:color w:val="000000" w:themeColor="text1"/>
        </w:rPr>
        <w:lastRenderedPageBreak/>
        <w:t>Revisions to this</w:t>
      </w:r>
      <w:r w:rsidR="006D7580" w:rsidRPr="005B4F70">
        <w:rPr>
          <w:color w:val="000000" w:themeColor="text1"/>
        </w:rPr>
        <w:t xml:space="preserve"> IALA d</w:t>
      </w:r>
      <w:r w:rsidRPr="005B4F70">
        <w:rPr>
          <w:color w:val="000000" w:themeColor="text1"/>
        </w:rPr>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C72EA0" w:rsidRPr="005B4F70" w:rsidTr="001829B2">
        <w:tc>
          <w:tcPr>
            <w:tcW w:w="1908" w:type="dxa"/>
            <w:shd w:val="clear" w:color="auto" w:fill="00558C"/>
          </w:tcPr>
          <w:p w:rsidR="00914E26" w:rsidRPr="005B4F70" w:rsidRDefault="00914E26" w:rsidP="002C3A44">
            <w:pPr>
              <w:pStyle w:val="Tableheading"/>
              <w:jc w:val="center"/>
              <w:rPr>
                <w:color w:val="000000" w:themeColor="text1"/>
                <w:lang w:val="en-GB"/>
              </w:rPr>
            </w:pPr>
            <w:r w:rsidRPr="005B4F70">
              <w:rPr>
                <w:color w:val="000000" w:themeColor="text1"/>
                <w:lang w:val="en-GB"/>
              </w:rPr>
              <w:t>Date</w:t>
            </w:r>
          </w:p>
        </w:tc>
        <w:tc>
          <w:tcPr>
            <w:tcW w:w="3576" w:type="dxa"/>
            <w:shd w:val="clear" w:color="auto" w:fill="00558C"/>
          </w:tcPr>
          <w:p w:rsidR="00914E26" w:rsidRPr="005B4F70" w:rsidRDefault="00914E26" w:rsidP="002C3A44">
            <w:pPr>
              <w:pStyle w:val="Tableheading"/>
              <w:jc w:val="center"/>
              <w:rPr>
                <w:color w:val="000000" w:themeColor="text1"/>
                <w:lang w:val="en-GB"/>
              </w:rPr>
            </w:pPr>
            <w:r w:rsidRPr="005B4F70">
              <w:rPr>
                <w:color w:val="000000" w:themeColor="text1"/>
                <w:lang w:val="en-GB"/>
              </w:rPr>
              <w:t>Page / Section Revised</w:t>
            </w:r>
          </w:p>
        </w:tc>
        <w:tc>
          <w:tcPr>
            <w:tcW w:w="5001" w:type="dxa"/>
            <w:shd w:val="clear" w:color="auto" w:fill="00558C"/>
          </w:tcPr>
          <w:p w:rsidR="00914E26" w:rsidRPr="005B4F70" w:rsidRDefault="00914E26" w:rsidP="002C3A44">
            <w:pPr>
              <w:pStyle w:val="Tableheading"/>
              <w:jc w:val="center"/>
              <w:rPr>
                <w:color w:val="000000" w:themeColor="text1"/>
                <w:lang w:val="en-GB"/>
              </w:rPr>
            </w:pPr>
            <w:r w:rsidRPr="005B4F70">
              <w:rPr>
                <w:color w:val="000000" w:themeColor="text1"/>
                <w:lang w:val="en-GB"/>
              </w:rPr>
              <w:t>Requirement for Revision</w:t>
            </w:r>
          </w:p>
        </w:tc>
      </w:tr>
      <w:tr w:rsidR="00C72EA0" w:rsidRPr="005B4F70" w:rsidTr="005E4659">
        <w:trPr>
          <w:trHeight w:val="851"/>
        </w:trPr>
        <w:tc>
          <w:tcPr>
            <w:tcW w:w="1908" w:type="dxa"/>
            <w:vAlign w:val="center"/>
          </w:tcPr>
          <w:p w:rsidR="00914E26" w:rsidRPr="005B4F70" w:rsidRDefault="00914E26" w:rsidP="00914E26">
            <w:pPr>
              <w:pStyle w:val="Tabletext"/>
            </w:pPr>
          </w:p>
        </w:tc>
        <w:tc>
          <w:tcPr>
            <w:tcW w:w="3576" w:type="dxa"/>
            <w:vAlign w:val="center"/>
          </w:tcPr>
          <w:p w:rsidR="00914E26" w:rsidRPr="005B4F70" w:rsidRDefault="00914E26" w:rsidP="00914E26">
            <w:pPr>
              <w:pStyle w:val="Tabletext"/>
            </w:pPr>
          </w:p>
        </w:tc>
        <w:tc>
          <w:tcPr>
            <w:tcW w:w="5001" w:type="dxa"/>
            <w:vAlign w:val="center"/>
          </w:tcPr>
          <w:p w:rsidR="00914E26" w:rsidRPr="005B4F70" w:rsidRDefault="00914E26" w:rsidP="00914E26">
            <w:pPr>
              <w:pStyle w:val="Tabletext"/>
            </w:pPr>
          </w:p>
        </w:tc>
      </w:tr>
      <w:tr w:rsidR="00C72EA0" w:rsidRPr="005B4F70" w:rsidTr="005E4659">
        <w:trPr>
          <w:trHeight w:val="851"/>
        </w:trPr>
        <w:tc>
          <w:tcPr>
            <w:tcW w:w="1908" w:type="dxa"/>
            <w:vAlign w:val="center"/>
          </w:tcPr>
          <w:p w:rsidR="00914E26" w:rsidRPr="005B4F70" w:rsidRDefault="00914E26" w:rsidP="00914E26">
            <w:pPr>
              <w:pStyle w:val="Tabletext"/>
            </w:pPr>
          </w:p>
        </w:tc>
        <w:tc>
          <w:tcPr>
            <w:tcW w:w="3576" w:type="dxa"/>
            <w:vAlign w:val="center"/>
          </w:tcPr>
          <w:p w:rsidR="00914E26" w:rsidRPr="005B4F70" w:rsidRDefault="00914E26" w:rsidP="00914E26">
            <w:pPr>
              <w:pStyle w:val="Tabletext"/>
            </w:pPr>
          </w:p>
        </w:tc>
        <w:tc>
          <w:tcPr>
            <w:tcW w:w="5001" w:type="dxa"/>
            <w:vAlign w:val="center"/>
          </w:tcPr>
          <w:p w:rsidR="00914E26" w:rsidRPr="005B4F70" w:rsidRDefault="00914E26" w:rsidP="00914E26">
            <w:pPr>
              <w:pStyle w:val="Tabletext"/>
            </w:pPr>
          </w:p>
        </w:tc>
      </w:tr>
      <w:tr w:rsidR="00C72EA0" w:rsidRPr="005B4F70" w:rsidTr="005E4659">
        <w:trPr>
          <w:trHeight w:val="851"/>
        </w:trPr>
        <w:tc>
          <w:tcPr>
            <w:tcW w:w="1908" w:type="dxa"/>
            <w:vAlign w:val="center"/>
          </w:tcPr>
          <w:p w:rsidR="00914E26" w:rsidRPr="005B4F70" w:rsidRDefault="00914E26" w:rsidP="00914E26">
            <w:pPr>
              <w:pStyle w:val="Tabletext"/>
            </w:pPr>
          </w:p>
        </w:tc>
        <w:tc>
          <w:tcPr>
            <w:tcW w:w="3576" w:type="dxa"/>
            <w:vAlign w:val="center"/>
          </w:tcPr>
          <w:p w:rsidR="00914E26" w:rsidRPr="005B4F70" w:rsidRDefault="00914E26" w:rsidP="00914E26">
            <w:pPr>
              <w:pStyle w:val="Tabletext"/>
            </w:pPr>
          </w:p>
        </w:tc>
        <w:tc>
          <w:tcPr>
            <w:tcW w:w="5001" w:type="dxa"/>
            <w:vAlign w:val="center"/>
          </w:tcPr>
          <w:p w:rsidR="00914E26" w:rsidRPr="005B4F70" w:rsidRDefault="00914E26" w:rsidP="00914E26">
            <w:pPr>
              <w:pStyle w:val="Tabletext"/>
            </w:pPr>
          </w:p>
        </w:tc>
      </w:tr>
      <w:tr w:rsidR="00C72EA0" w:rsidRPr="005B4F70" w:rsidTr="005E4659">
        <w:trPr>
          <w:trHeight w:val="851"/>
        </w:trPr>
        <w:tc>
          <w:tcPr>
            <w:tcW w:w="1908" w:type="dxa"/>
            <w:vAlign w:val="center"/>
          </w:tcPr>
          <w:p w:rsidR="00914E26" w:rsidRPr="005B4F70" w:rsidRDefault="00914E26" w:rsidP="00914E26">
            <w:pPr>
              <w:pStyle w:val="Tabletext"/>
            </w:pPr>
          </w:p>
        </w:tc>
        <w:tc>
          <w:tcPr>
            <w:tcW w:w="3576" w:type="dxa"/>
            <w:vAlign w:val="center"/>
          </w:tcPr>
          <w:p w:rsidR="00914E26" w:rsidRPr="005B4F70" w:rsidRDefault="00914E26" w:rsidP="00914E26">
            <w:pPr>
              <w:pStyle w:val="Tabletext"/>
            </w:pPr>
          </w:p>
        </w:tc>
        <w:tc>
          <w:tcPr>
            <w:tcW w:w="5001" w:type="dxa"/>
            <w:vAlign w:val="center"/>
          </w:tcPr>
          <w:p w:rsidR="00914E26" w:rsidRPr="005B4F70" w:rsidRDefault="00914E26" w:rsidP="00914E26">
            <w:pPr>
              <w:pStyle w:val="Tabletext"/>
            </w:pPr>
          </w:p>
        </w:tc>
      </w:tr>
      <w:tr w:rsidR="00C72EA0" w:rsidRPr="005B4F70" w:rsidTr="005E4659">
        <w:trPr>
          <w:trHeight w:val="851"/>
        </w:trPr>
        <w:tc>
          <w:tcPr>
            <w:tcW w:w="1908" w:type="dxa"/>
            <w:vAlign w:val="center"/>
          </w:tcPr>
          <w:p w:rsidR="00914E26" w:rsidRPr="005B4F70" w:rsidRDefault="00914E26" w:rsidP="00914E26">
            <w:pPr>
              <w:pStyle w:val="Tabletext"/>
            </w:pPr>
          </w:p>
        </w:tc>
        <w:tc>
          <w:tcPr>
            <w:tcW w:w="3576" w:type="dxa"/>
            <w:vAlign w:val="center"/>
          </w:tcPr>
          <w:p w:rsidR="00914E26" w:rsidRPr="005B4F70" w:rsidRDefault="00914E26" w:rsidP="00914E26">
            <w:pPr>
              <w:pStyle w:val="Tabletext"/>
            </w:pPr>
          </w:p>
        </w:tc>
        <w:tc>
          <w:tcPr>
            <w:tcW w:w="5001" w:type="dxa"/>
            <w:vAlign w:val="center"/>
          </w:tcPr>
          <w:p w:rsidR="00914E26" w:rsidRPr="005B4F70" w:rsidRDefault="00914E26" w:rsidP="00914E26">
            <w:pPr>
              <w:pStyle w:val="Tabletext"/>
            </w:pPr>
          </w:p>
        </w:tc>
      </w:tr>
      <w:tr w:rsidR="00C72EA0" w:rsidRPr="005B4F70" w:rsidTr="005E4659">
        <w:trPr>
          <w:trHeight w:val="851"/>
        </w:trPr>
        <w:tc>
          <w:tcPr>
            <w:tcW w:w="1908" w:type="dxa"/>
            <w:vAlign w:val="center"/>
          </w:tcPr>
          <w:p w:rsidR="00914E26" w:rsidRPr="005B4F70" w:rsidRDefault="00914E26" w:rsidP="00914E26">
            <w:pPr>
              <w:pStyle w:val="Tabletext"/>
            </w:pPr>
          </w:p>
        </w:tc>
        <w:tc>
          <w:tcPr>
            <w:tcW w:w="3576" w:type="dxa"/>
            <w:vAlign w:val="center"/>
          </w:tcPr>
          <w:p w:rsidR="00914E26" w:rsidRPr="005B4F70" w:rsidRDefault="00914E26" w:rsidP="00914E26">
            <w:pPr>
              <w:pStyle w:val="Tabletext"/>
            </w:pPr>
          </w:p>
        </w:tc>
        <w:tc>
          <w:tcPr>
            <w:tcW w:w="5001" w:type="dxa"/>
            <w:vAlign w:val="center"/>
          </w:tcPr>
          <w:p w:rsidR="00914E26" w:rsidRPr="005B4F70" w:rsidRDefault="00914E26" w:rsidP="00914E26">
            <w:pPr>
              <w:pStyle w:val="Tabletext"/>
            </w:pPr>
          </w:p>
        </w:tc>
      </w:tr>
      <w:tr w:rsidR="005E4659" w:rsidRPr="005B4F70" w:rsidTr="005E4659">
        <w:trPr>
          <w:trHeight w:val="851"/>
        </w:trPr>
        <w:tc>
          <w:tcPr>
            <w:tcW w:w="1908" w:type="dxa"/>
            <w:vAlign w:val="center"/>
          </w:tcPr>
          <w:p w:rsidR="00914E26" w:rsidRPr="005B4F70" w:rsidRDefault="00914E26" w:rsidP="00914E26">
            <w:pPr>
              <w:pStyle w:val="Tabletext"/>
            </w:pPr>
          </w:p>
        </w:tc>
        <w:tc>
          <w:tcPr>
            <w:tcW w:w="3576" w:type="dxa"/>
            <w:vAlign w:val="center"/>
          </w:tcPr>
          <w:p w:rsidR="00914E26" w:rsidRPr="005B4F70" w:rsidRDefault="00914E26" w:rsidP="00914E26">
            <w:pPr>
              <w:pStyle w:val="Tabletext"/>
            </w:pPr>
          </w:p>
        </w:tc>
        <w:tc>
          <w:tcPr>
            <w:tcW w:w="5001" w:type="dxa"/>
            <w:vAlign w:val="center"/>
          </w:tcPr>
          <w:p w:rsidR="00914E26" w:rsidRPr="005B4F70" w:rsidRDefault="00914E26" w:rsidP="00914E26">
            <w:pPr>
              <w:pStyle w:val="Tabletext"/>
            </w:pPr>
          </w:p>
        </w:tc>
      </w:tr>
    </w:tbl>
    <w:p w:rsidR="00914E26" w:rsidRPr="005B4F70" w:rsidRDefault="00914E26" w:rsidP="00D74AE1">
      <w:pPr>
        <w:rPr>
          <w:color w:val="000000" w:themeColor="text1"/>
        </w:rPr>
      </w:pPr>
    </w:p>
    <w:p w:rsidR="005E4659" w:rsidRPr="005B4F70" w:rsidRDefault="005E465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pPr>
    </w:p>
    <w:p w:rsidR="001572A9" w:rsidRPr="005B4F70" w:rsidRDefault="001572A9" w:rsidP="00914E26">
      <w:pPr>
        <w:spacing w:after="200" w:line="276" w:lineRule="auto"/>
        <w:rPr>
          <w:color w:val="000000" w:themeColor="text1"/>
        </w:rPr>
        <w:sectPr w:rsidR="001572A9" w:rsidRPr="005B4F70" w:rsidSect="00C716E5">
          <w:headerReference w:type="default" r:id="rId14"/>
          <w:footerReference w:type="default" r:id="rId15"/>
          <w:pgSz w:w="11906" w:h="16838" w:code="9"/>
          <w:pgMar w:top="567" w:right="794" w:bottom="567" w:left="907" w:header="567" w:footer="850" w:gutter="0"/>
          <w:cols w:space="708"/>
          <w:docGrid w:linePitch="360"/>
        </w:sectPr>
      </w:pPr>
    </w:p>
    <w:p w:rsidR="00FB7E67" w:rsidRPr="005B4F70" w:rsidRDefault="00EF2BDB">
      <w:pPr>
        <w:pStyle w:val="TOC1"/>
        <w:rPr>
          <w:rFonts w:eastAsiaTheme="minorEastAsia"/>
          <w:b w:val="0"/>
          <w:color w:val="auto"/>
          <w:lang w:eastAsia="es-ES"/>
        </w:rPr>
      </w:pPr>
      <w:r w:rsidRPr="00645032">
        <w:rPr>
          <w:rFonts w:eastAsia="Times New Roman" w:cs="Times New Roman"/>
          <w:b w:val="0"/>
          <w:color w:val="000000" w:themeColor="text1"/>
          <w:szCs w:val="20"/>
        </w:rPr>
        <w:lastRenderedPageBreak/>
        <w:fldChar w:fldCharType="begin"/>
      </w:r>
      <w:r w:rsidR="004A4EC4" w:rsidRPr="005B4F70">
        <w:rPr>
          <w:rFonts w:eastAsia="Times New Roman" w:cs="Times New Roman"/>
          <w:b w:val="0"/>
          <w:color w:val="000000" w:themeColor="text1"/>
          <w:szCs w:val="20"/>
        </w:rPr>
        <w:instrText xml:space="preserve"> TOC \o "1-3" \t "Annex,4,Appendix,5" </w:instrText>
      </w:r>
      <w:r w:rsidRPr="005B4F70">
        <w:rPr>
          <w:rFonts w:eastAsia="Times New Roman" w:cs="Times New Roman"/>
          <w:b w:val="0"/>
          <w:color w:val="000000" w:themeColor="text1"/>
          <w:szCs w:val="20"/>
          <w:rPrChange w:id="5" w:author="Dan Manchester" w:date="2019-03-20T12:16:00Z">
            <w:rPr>
              <w:rFonts w:eastAsia="Times New Roman" w:cs="Times New Roman"/>
              <w:color w:val="000000" w:themeColor="text1"/>
              <w:szCs w:val="20"/>
            </w:rPr>
          </w:rPrChange>
        </w:rPr>
        <w:fldChar w:fldCharType="separate"/>
      </w:r>
      <w:r w:rsidR="00FB7E67" w:rsidRPr="005B4F70">
        <w:t>1.</w:t>
      </w:r>
      <w:r w:rsidR="00FB7E67" w:rsidRPr="005B4F70">
        <w:rPr>
          <w:rFonts w:eastAsiaTheme="minorEastAsia"/>
          <w:b w:val="0"/>
          <w:color w:val="auto"/>
          <w:lang w:eastAsia="es-ES"/>
        </w:rPr>
        <w:tab/>
      </w:r>
      <w:r w:rsidR="00FB7E67" w:rsidRPr="005B4F70">
        <w:rPr>
          <w:color w:val="000000" w:themeColor="text1"/>
        </w:rPr>
        <w:t>SCOPE</w:t>
      </w:r>
      <w:r w:rsidR="00FB7E67" w:rsidRPr="005B4F70">
        <w:tab/>
      </w:r>
      <w:r w:rsidR="00FB7E67" w:rsidRPr="00645032">
        <w:fldChar w:fldCharType="begin"/>
      </w:r>
      <w:r w:rsidR="00FB7E67" w:rsidRPr="005B4F70">
        <w:instrText xml:space="preserve"> PAGEREF _Toc523873358 \h </w:instrText>
      </w:r>
      <w:r w:rsidR="00FB7E67" w:rsidRPr="005B4F70">
        <w:rPr>
          <w:rPrChange w:id="6" w:author="Dan Manchester" w:date="2019-03-20T12:16:00Z">
            <w:rPr/>
          </w:rPrChange>
        </w:rPr>
      </w:r>
      <w:r w:rsidR="00FB7E67" w:rsidRPr="005B4F70">
        <w:rPr>
          <w:rPrChange w:id="7" w:author="Dan Manchester" w:date="2019-03-20T12:16:00Z">
            <w:rPr/>
          </w:rPrChange>
        </w:rPr>
        <w:fldChar w:fldCharType="separate"/>
      </w:r>
      <w:r w:rsidR="00282956" w:rsidRPr="005B4F70">
        <w:t>5</w:t>
      </w:r>
      <w:r w:rsidR="00FB7E67" w:rsidRPr="00645032">
        <w:fldChar w:fldCharType="end"/>
      </w:r>
    </w:p>
    <w:p w:rsidR="00FB7E67" w:rsidRPr="005B4F70" w:rsidRDefault="00FB7E67">
      <w:pPr>
        <w:pStyle w:val="TOC1"/>
        <w:rPr>
          <w:rFonts w:eastAsiaTheme="minorEastAsia"/>
          <w:b w:val="0"/>
          <w:color w:val="auto"/>
          <w:lang w:eastAsia="es-ES"/>
        </w:rPr>
      </w:pPr>
      <w:r w:rsidRPr="005B4F70">
        <w:t>2.</w:t>
      </w:r>
      <w:r w:rsidRPr="005B4F70">
        <w:rPr>
          <w:rFonts w:eastAsiaTheme="minorEastAsia"/>
          <w:b w:val="0"/>
          <w:color w:val="auto"/>
          <w:lang w:eastAsia="es-ES"/>
        </w:rPr>
        <w:tab/>
      </w:r>
      <w:r w:rsidRPr="005B4F70">
        <w:rPr>
          <w:color w:val="000000" w:themeColor="text1"/>
        </w:rPr>
        <w:t>AIM</w:t>
      </w:r>
      <w:r w:rsidRPr="005B4F70">
        <w:tab/>
      </w:r>
      <w:r w:rsidRPr="005B4F70">
        <w:rPr>
          <w:rPrChange w:id="8" w:author="Dan Manchester" w:date="2019-03-20T12:16:00Z">
            <w:rPr/>
          </w:rPrChange>
        </w:rPr>
        <w:fldChar w:fldCharType="begin"/>
      </w:r>
      <w:r w:rsidRPr="005B4F70">
        <w:instrText xml:space="preserve"> PAGEREF _Toc523873359 \h </w:instrText>
      </w:r>
      <w:r w:rsidRPr="005B4F70">
        <w:rPr>
          <w:rPrChange w:id="9" w:author="Dan Manchester" w:date="2019-03-20T12:16:00Z">
            <w:rPr/>
          </w:rPrChange>
        </w:rPr>
      </w:r>
      <w:r w:rsidRPr="005B4F70">
        <w:rPr>
          <w:rPrChange w:id="10" w:author="Dan Manchester" w:date="2019-03-20T12:16:00Z">
            <w:rPr/>
          </w:rPrChange>
        </w:rPr>
        <w:fldChar w:fldCharType="separate"/>
      </w:r>
      <w:r w:rsidR="00282956" w:rsidRPr="005B4F70">
        <w:t>5</w:t>
      </w:r>
      <w:r w:rsidRPr="005B4F70">
        <w:rPr>
          <w:rPrChange w:id="11" w:author="Dan Manchester" w:date="2019-03-20T12:16:00Z">
            <w:rPr/>
          </w:rPrChange>
        </w:rPr>
        <w:fldChar w:fldCharType="end"/>
      </w:r>
    </w:p>
    <w:p w:rsidR="00FB7E67" w:rsidRPr="005B4F70" w:rsidRDefault="00FB7E67">
      <w:pPr>
        <w:pStyle w:val="TOC1"/>
        <w:rPr>
          <w:rFonts w:eastAsiaTheme="minorEastAsia"/>
          <w:b w:val="0"/>
          <w:color w:val="auto"/>
          <w:lang w:eastAsia="es-ES"/>
        </w:rPr>
      </w:pPr>
      <w:r w:rsidRPr="005B4F70">
        <w:t>3.</w:t>
      </w:r>
      <w:r w:rsidRPr="005B4F70">
        <w:rPr>
          <w:rFonts w:eastAsiaTheme="minorEastAsia"/>
          <w:b w:val="0"/>
          <w:color w:val="auto"/>
          <w:lang w:eastAsia="es-ES"/>
        </w:rPr>
        <w:tab/>
      </w:r>
      <w:r w:rsidRPr="005B4F70">
        <w:rPr>
          <w:color w:val="000000" w:themeColor="text1"/>
        </w:rPr>
        <w:t>INTRODUCTION</w:t>
      </w:r>
      <w:r w:rsidRPr="005B4F70">
        <w:tab/>
      </w:r>
      <w:r w:rsidRPr="005B4F70">
        <w:rPr>
          <w:rPrChange w:id="12" w:author="Dan Manchester" w:date="2019-03-20T12:16:00Z">
            <w:rPr/>
          </w:rPrChange>
        </w:rPr>
        <w:fldChar w:fldCharType="begin"/>
      </w:r>
      <w:r w:rsidRPr="005B4F70">
        <w:instrText xml:space="preserve"> PAGEREF _Toc523873360 \h </w:instrText>
      </w:r>
      <w:r w:rsidRPr="005B4F70">
        <w:rPr>
          <w:rPrChange w:id="13" w:author="Dan Manchester" w:date="2019-03-20T12:16:00Z">
            <w:rPr/>
          </w:rPrChange>
        </w:rPr>
      </w:r>
      <w:r w:rsidRPr="005B4F70">
        <w:rPr>
          <w:rPrChange w:id="14" w:author="Dan Manchester" w:date="2019-03-20T12:16:00Z">
            <w:rPr/>
          </w:rPrChange>
        </w:rPr>
        <w:fldChar w:fldCharType="separate"/>
      </w:r>
      <w:r w:rsidR="00282956" w:rsidRPr="005B4F70">
        <w:t>5</w:t>
      </w:r>
      <w:r w:rsidRPr="005B4F70">
        <w:rPr>
          <w:rPrChange w:id="15" w:author="Dan Manchester" w:date="2019-03-20T12:16:00Z">
            <w:rPr/>
          </w:rPrChange>
        </w:rPr>
        <w:fldChar w:fldCharType="end"/>
      </w:r>
    </w:p>
    <w:p w:rsidR="00FB7E67" w:rsidRPr="005B4F70" w:rsidRDefault="00FB7E67">
      <w:pPr>
        <w:pStyle w:val="TOC1"/>
        <w:rPr>
          <w:rFonts w:eastAsiaTheme="minorEastAsia"/>
          <w:b w:val="0"/>
          <w:color w:val="auto"/>
          <w:lang w:eastAsia="es-ES"/>
        </w:rPr>
      </w:pPr>
      <w:r w:rsidRPr="005B4F70">
        <w:t>4.</w:t>
      </w:r>
      <w:r w:rsidRPr="005B4F70">
        <w:rPr>
          <w:rFonts w:eastAsiaTheme="minorEastAsia"/>
          <w:b w:val="0"/>
          <w:color w:val="auto"/>
          <w:lang w:eastAsia="es-ES"/>
        </w:rPr>
        <w:tab/>
      </w:r>
      <w:r w:rsidRPr="005B4F70">
        <w:rPr>
          <w:color w:val="000000" w:themeColor="text1"/>
        </w:rPr>
        <w:t>NEGATIVE EFFEC</w:t>
      </w:r>
      <w:r w:rsidRPr="008C3651">
        <w:rPr>
          <w:color w:val="000000" w:themeColor="text1"/>
        </w:rPr>
        <w:t>TS OF BIR</w:t>
      </w:r>
      <w:r w:rsidRPr="005B4F70">
        <w:rPr>
          <w:color w:val="000000" w:themeColor="text1"/>
        </w:rPr>
        <w:t>D FOULING</w:t>
      </w:r>
      <w:r w:rsidRPr="005B4F70">
        <w:tab/>
      </w:r>
      <w:r w:rsidRPr="005B4F70">
        <w:rPr>
          <w:rPrChange w:id="16" w:author="Dan Manchester" w:date="2019-03-20T12:16:00Z">
            <w:rPr/>
          </w:rPrChange>
        </w:rPr>
        <w:fldChar w:fldCharType="begin"/>
      </w:r>
      <w:r w:rsidRPr="005B4F70">
        <w:instrText xml:space="preserve"> PAGEREF _Toc523873361 \h </w:instrText>
      </w:r>
      <w:r w:rsidRPr="005B4F70">
        <w:rPr>
          <w:rPrChange w:id="17" w:author="Dan Manchester" w:date="2019-03-20T12:16:00Z">
            <w:rPr/>
          </w:rPrChange>
        </w:rPr>
      </w:r>
      <w:r w:rsidRPr="005B4F70">
        <w:rPr>
          <w:rPrChange w:id="18" w:author="Dan Manchester" w:date="2019-03-20T12:16:00Z">
            <w:rPr/>
          </w:rPrChange>
        </w:rPr>
        <w:fldChar w:fldCharType="separate"/>
      </w:r>
      <w:r w:rsidR="00282956" w:rsidRPr="005B4F70">
        <w:t>6</w:t>
      </w:r>
      <w:r w:rsidRPr="005B4F70">
        <w:rPr>
          <w:rPrChange w:id="19" w:author="Dan Manchester" w:date="2019-03-20T12:16:00Z">
            <w:rPr/>
          </w:rPrChange>
        </w:rPr>
        <w:fldChar w:fldCharType="end"/>
      </w:r>
    </w:p>
    <w:p w:rsidR="00FB7E67" w:rsidRPr="005B4F70" w:rsidRDefault="00FB7E67">
      <w:pPr>
        <w:pStyle w:val="TOC2"/>
        <w:rPr>
          <w:rFonts w:eastAsiaTheme="minorEastAsia"/>
          <w:color w:val="auto"/>
          <w:lang w:eastAsia="es-ES"/>
        </w:rPr>
      </w:pPr>
      <w:r w:rsidRPr="005B4F70">
        <w:t>4.1.</w:t>
      </w:r>
      <w:r w:rsidRPr="005B4F70">
        <w:rPr>
          <w:rFonts w:eastAsiaTheme="minorEastAsia"/>
          <w:color w:val="auto"/>
          <w:lang w:eastAsia="es-ES"/>
        </w:rPr>
        <w:tab/>
      </w:r>
      <w:r w:rsidRPr="005B4F70">
        <w:rPr>
          <w:color w:val="000000" w:themeColor="text1"/>
        </w:rPr>
        <w:t>FROM AN AVAILABILITY AND STRUCTURAL PERSPECTIVE</w:t>
      </w:r>
      <w:r w:rsidRPr="005B4F70">
        <w:tab/>
      </w:r>
      <w:r w:rsidRPr="005B4F70">
        <w:rPr>
          <w:rPrChange w:id="20" w:author="Dan Manchester" w:date="2019-03-20T12:16:00Z">
            <w:rPr/>
          </w:rPrChange>
        </w:rPr>
        <w:fldChar w:fldCharType="begin"/>
      </w:r>
      <w:r w:rsidRPr="005B4F70">
        <w:instrText xml:space="preserve"> PAGEREF _Toc523873362 \h </w:instrText>
      </w:r>
      <w:r w:rsidRPr="005B4F70">
        <w:rPr>
          <w:rPrChange w:id="21" w:author="Dan Manchester" w:date="2019-03-20T12:16:00Z">
            <w:rPr/>
          </w:rPrChange>
        </w:rPr>
      </w:r>
      <w:r w:rsidRPr="005B4F70">
        <w:rPr>
          <w:rPrChange w:id="22" w:author="Dan Manchester" w:date="2019-03-20T12:16:00Z">
            <w:rPr/>
          </w:rPrChange>
        </w:rPr>
        <w:fldChar w:fldCharType="separate"/>
      </w:r>
      <w:r w:rsidR="00282956" w:rsidRPr="005B4F70">
        <w:t>6</w:t>
      </w:r>
      <w:r w:rsidRPr="005B4F70">
        <w:rPr>
          <w:rPrChange w:id="23" w:author="Dan Manchester" w:date="2019-03-20T12:16:00Z">
            <w:rPr/>
          </w:rPrChange>
        </w:rPr>
        <w:fldChar w:fldCharType="end"/>
      </w:r>
    </w:p>
    <w:p w:rsidR="00FB7E67" w:rsidRPr="005B4F70" w:rsidRDefault="00FB7E67">
      <w:pPr>
        <w:pStyle w:val="TOC2"/>
        <w:rPr>
          <w:rFonts w:eastAsiaTheme="minorEastAsia"/>
          <w:color w:val="auto"/>
          <w:lang w:eastAsia="es-ES"/>
        </w:rPr>
      </w:pPr>
      <w:r w:rsidRPr="005B4F70">
        <w:t>4.2.</w:t>
      </w:r>
      <w:r w:rsidRPr="005B4F70">
        <w:rPr>
          <w:rFonts w:eastAsiaTheme="minorEastAsia"/>
          <w:color w:val="auto"/>
          <w:lang w:eastAsia="es-ES"/>
        </w:rPr>
        <w:tab/>
      </w:r>
      <w:r w:rsidRPr="005B4F70">
        <w:rPr>
          <w:color w:val="000000" w:themeColor="text1"/>
        </w:rPr>
        <w:t>FROM AN OCCUPATION HEALTH &amp; SAFETY PERSPECTIVE</w:t>
      </w:r>
      <w:r w:rsidRPr="005B4F70">
        <w:tab/>
      </w:r>
      <w:r w:rsidRPr="005B4F70">
        <w:rPr>
          <w:rPrChange w:id="24" w:author="Dan Manchester" w:date="2019-03-20T12:16:00Z">
            <w:rPr/>
          </w:rPrChange>
        </w:rPr>
        <w:fldChar w:fldCharType="begin"/>
      </w:r>
      <w:r w:rsidRPr="005B4F70">
        <w:instrText xml:space="preserve"> PAGEREF _Toc523873363 \h </w:instrText>
      </w:r>
      <w:r w:rsidRPr="005B4F70">
        <w:rPr>
          <w:rPrChange w:id="25" w:author="Dan Manchester" w:date="2019-03-20T12:16:00Z">
            <w:rPr/>
          </w:rPrChange>
        </w:rPr>
      </w:r>
      <w:r w:rsidRPr="005B4F70">
        <w:rPr>
          <w:rPrChange w:id="26" w:author="Dan Manchester" w:date="2019-03-20T12:16:00Z">
            <w:rPr/>
          </w:rPrChange>
        </w:rPr>
        <w:fldChar w:fldCharType="separate"/>
      </w:r>
      <w:r w:rsidR="00282956" w:rsidRPr="005B4F70">
        <w:t>6</w:t>
      </w:r>
      <w:r w:rsidRPr="005B4F70">
        <w:rPr>
          <w:rPrChange w:id="27" w:author="Dan Manchester" w:date="2019-03-20T12:16:00Z">
            <w:rPr/>
          </w:rPrChange>
        </w:rPr>
        <w:fldChar w:fldCharType="end"/>
      </w:r>
    </w:p>
    <w:p w:rsidR="00FB7E67" w:rsidRPr="005B4F70" w:rsidRDefault="00FB7E67">
      <w:pPr>
        <w:pStyle w:val="TOC1"/>
        <w:rPr>
          <w:rFonts w:eastAsiaTheme="minorEastAsia"/>
          <w:b w:val="0"/>
          <w:color w:val="auto"/>
          <w:lang w:eastAsia="es-ES"/>
        </w:rPr>
      </w:pPr>
      <w:r w:rsidRPr="005B4F70">
        <w:t>5.</w:t>
      </w:r>
      <w:r w:rsidRPr="005B4F70">
        <w:rPr>
          <w:rFonts w:eastAsiaTheme="minorEastAsia"/>
          <w:b w:val="0"/>
          <w:color w:val="auto"/>
          <w:lang w:eastAsia="es-ES"/>
        </w:rPr>
        <w:tab/>
      </w:r>
      <w:r w:rsidRPr="005B4F70">
        <w:rPr>
          <w:color w:val="000000" w:themeColor="text1"/>
        </w:rPr>
        <w:t>METHODS FOR DEALING WITH BIRD FOULING PROBLEMS</w:t>
      </w:r>
      <w:r w:rsidRPr="005B4F70">
        <w:tab/>
      </w:r>
      <w:r w:rsidRPr="005B4F70">
        <w:rPr>
          <w:rPrChange w:id="28" w:author="Dan Manchester" w:date="2019-03-20T12:16:00Z">
            <w:rPr/>
          </w:rPrChange>
        </w:rPr>
        <w:fldChar w:fldCharType="begin"/>
      </w:r>
      <w:r w:rsidRPr="005B4F70">
        <w:instrText xml:space="preserve"> PAGEREF _Toc523873364 \h </w:instrText>
      </w:r>
      <w:r w:rsidRPr="005B4F70">
        <w:rPr>
          <w:rPrChange w:id="29" w:author="Dan Manchester" w:date="2019-03-20T12:16:00Z">
            <w:rPr/>
          </w:rPrChange>
        </w:rPr>
      </w:r>
      <w:r w:rsidRPr="005B4F70">
        <w:rPr>
          <w:rPrChange w:id="30" w:author="Dan Manchester" w:date="2019-03-20T12:16:00Z">
            <w:rPr/>
          </w:rPrChange>
        </w:rPr>
        <w:fldChar w:fldCharType="separate"/>
      </w:r>
      <w:r w:rsidR="00282956" w:rsidRPr="005B4F70">
        <w:t>7</w:t>
      </w:r>
      <w:r w:rsidRPr="005B4F70">
        <w:rPr>
          <w:rPrChange w:id="31" w:author="Dan Manchester" w:date="2019-03-20T12:16:00Z">
            <w:rPr/>
          </w:rPrChange>
        </w:rPr>
        <w:fldChar w:fldCharType="end"/>
      </w:r>
    </w:p>
    <w:p w:rsidR="00FB7E67" w:rsidRPr="005B4F70" w:rsidRDefault="00FB7E67">
      <w:pPr>
        <w:pStyle w:val="TOC2"/>
        <w:rPr>
          <w:rFonts w:eastAsiaTheme="minorEastAsia"/>
          <w:color w:val="auto"/>
          <w:lang w:eastAsia="es-ES"/>
        </w:rPr>
      </w:pPr>
      <w:r w:rsidRPr="005B4F70">
        <w:t>5.1.</w:t>
      </w:r>
      <w:r w:rsidRPr="005B4F70">
        <w:rPr>
          <w:rFonts w:eastAsiaTheme="minorEastAsia"/>
          <w:color w:val="auto"/>
          <w:lang w:eastAsia="es-ES"/>
        </w:rPr>
        <w:tab/>
      </w:r>
      <w:r w:rsidRPr="005B4F70">
        <w:rPr>
          <w:color w:val="000000" w:themeColor="text1"/>
        </w:rPr>
        <w:t>Alternative solutions</w:t>
      </w:r>
      <w:r w:rsidRPr="005B4F70">
        <w:tab/>
      </w:r>
      <w:r w:rsidRPr="005B4F70">
        <w:rPr>
          <w:rPrChange w:id="32" w:author="Dan Manchester" w:date="2019-03-20T12:16:00Z">
            <w:rPr/>
          </w:rPrChange>
        </w:rPr>
        <w:fldChar w:fldCharType="begin"/>
      </w:r>
      <w:r w:rsidRPr="005B4F70">
        <w:instrText xml:space="preserve"> PAGEREF _Toc523873365 \h </w:instrText>
      </w:r>
      <w:r w:rsidRPr="005B4F70">
        <w:rPr>
          <w:rPrChange w:id="33" w:author="Dan Manchester" w:date="2019-03-20T12:16:00Z">
            <w:rPr/>
          </w:rPrChange>
        </w:rPr>
      </w:r>
      <w:r w:rsidRPr="005B4F70">
        <w:rPr>
          <w:rPrChange w:id="34" w:author="Dan Manchester" w:date="2019-03-20T12:16:00Z">
            <w:rPr/>
          </w:rPrChange>
        </w:rPr>
        <w:fldChar w:fldCharType="separate"/>
      </w:r>
      <w:r w:rsidR="00282956" w:rsidRPr="005B4F70">
        <w:t>7</w:t>
      </w:r>
      <w:r w:rsidRPr="005B4F70">
        <w:rPr>
          <w:rPrChange w:id="35" w:author="Dan Manchester" w:date="2019-03-20T12:16:00Z">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5.1.1.</w:t>
      </w:r>
      <w:r w:rsidRPr="005B4F70">
        <w:rPr>
          <w:rFonts w:eastAsiaTheme="minorEastAsia"/>
          <w:noProof/>
          <w:sz w:val="22"/>
          <w:lang w:eastAsia="es-ES"/>
        </w:rPr>
        <w:tab/>
      </w:r>
      <w:r w:rsidRPr="005B4F70">
        <w:rPr>
          <w:noProof/>
          <w:color w:val="000000" w:themeColor="text1"/>
        </w:rPr>
        <w:t>BIRD REPELLENT GEL</w:t>
      </w:r>
      <w:r w:rsidRPr="005B4F70">
        <w:rPr>
          <w:noProof/>
        </w:rPr>
        <w:tab/>
      </w:r>
      <w:r w:rsidRPr="005B4F70">
        <w:rPr>
          <w:noProof/>
          <w:rPrChange w:id="36" w:author="Dan Manchester" w:date="2019-03-20T12:16:00Z">
            <w:rPr>
              <w:noProof/>
            </w:rPr>
          </w:rPrChange>
        </w:rPr>
        <w:fldChar w:fldCharType="begin"/>
      </w:r>
      <w:r w:rsidRPr="005B4F70">
        <w:rPr>
          <w:noProof/>
        </w:rPr>
        <w:instrText xml:space="preserve"> PAGEREF _Toc523873366 \h </w:instrText>
      </w:r>
      <w:r w:rsidRPr="005B4F70">
        <w:rPr>
          <w:noProof/>
          <w:rPrChange w:id="37" w:author="Dan Manchester" w:date="2019-03-20T12:16:00Z">
            <w:rPr>
              <w:noProof/>
            </w:rPr>
          </w:rPrChange>
        </w:rPr>
      </w:r>
      <w:r w:rsidRPr="005B4F70">
        <w:rPr>
          <w:noProof/>
          <w:rPrChange w:id="38" w:author="Dan Manchester" w:date="2019-03-20T12:16:00Z">
            <w:rPr>
              <w:noProof/>
            </w:rPr>
          </w:rPrChange>
        </w:rPr>
        <w:fldChar w:fldCharType="separate"/>
      </w:r>
      <w:r w:rsidR="00282956" w:rsidRPr="005B4F70">
        <w:rPr>
          <w:noProof/>
        </w:rPr>
        <w:t>7</w:t>
      </w:r>
      <w:r w:rsidRPr="005B4F70">
        <w:rPr>
          <w:noProof/>
          <w:rPrChange w:id="39" w:author="Dan Manchester" w:date="2019-03-20T12:16:00Z">
            <w:rPr>
              <w:noProof/>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5.1.2.</w:t>
      </w:r>
      <w:r w:rsidRPr="005B4F70">
        <w:rPr>
          <w:rFonts w:eastAsiaTheme="minorEastAsia"/>
          <w:noProof/>
          <w:sz w:val="22"/>
          <w:lang w:eastAsia="es-ES"/>
        </w:rPr>
        <w:tab/>
      </w:r>
      <w:r w:rsidRPr="005B4F70">
        <w:rPr>
          <w:noProof/>
          <w:color w:val="000000" w:themeColor="text1"/>
        </w:rPr>
        <w:t>VINYL SELF-ADHESIVE PROTECTION</w:t>
      </w:r>
      <w:r w:rsidRPr="005B4F70">
        <w:rPr>
          <w:noProof/>
        </w:rPr>
        <w:tab/>
      </w:r>
      <w:r w:rsidRPr="005B4F70">
        <w:rPr>
          <w:noProof/>
          <w:rPrChange w:id="40" w:author="Dan Manchester" w:date="2019-03-20T12:16:00Z">
            <w:rPr>
              <w:noProof/>
            </w:rPr>
          </w:rPrChange>
        </w:rPr>
        <w:fldChar w:fldCharType="begin"/>
      </w:r>
      <w:r w:rsidRPr="005B4F70">
        <w:rPr>
          <w:noProof/>
        </w:rPr>
        <w:instrText xml:space="preserve"> PAGEREF _Toc523873367 \h </w:instrText>
      </w:r>
      <w:r w:rsidRPr="005B4F70">
        <w:rPr>
          <w:noProof/>
          <w:rPrChange w:id="41" w:author="Dan Manchester" w:date="2019-03-20T12:16:00Z">
            <w:rPr>
              <w:noProof/>
            </w:rPr>
          </w:rPrChange>
        </w:rPr>
      </w:r>
      <w:r w:rsidRPr="005B4F70">
        <w:rPr>
          <w:noProof/>
          <w:rPrChange w:id="42" w:author="Dan Manchester" w:date="2019-03-20T12:16:00Z">
            <w:rPr>
              <w:noProof/>
            </w:rPr>
          </w:rPrChange>
        </w:rPr>
        <w:fldChar w:fldCharType="separate"/>
      </w:r>
      <w:r w:rsidR="00282956" w:rsidRPr="005B4F70">
        <w:rPr>
          <w:noProof/>
        </w:rPr>
        <w:t>8</w:t>
      </w:r>
      <w:r w:rsidRPr="005B4F70">
        <w:rPr>
          <w:noProof/>
          <w:rPrChange w:id="43" w:author="Dan Manchester" w:date="2019-03-20T12:16:00Z">
            <w:rPr>
              <w:noProof/>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5.1.3.</w:t>
      </w:r>
      <w:r w:rsidRPr="005B4F70">
        <w:rPr>
          <w:rFonts w:eastAsiaTheme="minorEastAsia"/>
          <w:noProof/>
          <w:sz w:val="22"/>
          <w:lang w:eastAsia="es-ES"/>
        </w:rPr>
        <w:tab/>
      </w:r>
      <w:r w:rsidRPr="005B4F70">
        <w:rPr>
          <w:noProof/>
          <w:color w:val="000000" w:themeColor="text1"/>
        </w:rPr>
        <w:t>MODIFICATION OF THE PAINT SCHEME</w:t>
      </w:r>
      <w:r w:rsidRPr="005B4F70">
        <w:rPr>
          <w:noProof/>
        </w:rPr>
        <w:tab/>
      </w:r>
      <w:r w:rsidRPr="005B4F70">
        <w:rPr>
          <w:noProof/>
          <w:rPrChange w:id="44" w:author="Dan Manchester" w:date="2019-03-20T12:16:00Z">
            <w:rPr>
              <w:noProof/>
            </w:rPr>
          </w:rPrChange>
        </w:rPr>
        <w:fldChar w:fldCharType="begin"/>
      </w:r>
      <w:r w:rsidRPr="005B4F70">
        <w:rPr>
          <w:noProof/>
        </w:rPr>
        <w:instrText xml:space="preserve"> PAGEREF _Toc523873368 \h </w:instrText>
      </w:r>
      <w:r w:rsidRPr="005B4F70">
        <w:rPr>
          <w:noProof/>
          <w:rPrChange w:id="45" w:author="Dan Manchester" w:date="2019-03-20T12:16:00Z">
            <w:rPr>
              <w:noProof/>
            </w:rPr>
          </w:rPrChange>
        </w:rPr>
      </w:r>
      <w:r w:rsidRPr="005B4F70">
        <w:rPr>
          <w:noProof/>
          <w:rPrChange w:id="46" w:author="Dan Manchester" w:date="2019-03-20T12:16:00Z">
            <w:rPr>
              <w:noProof/>
            </w:rPr>
          </w:rPrChange>
        </w:rPr>
        <w:fldChar w:fldCharType="separate"/>
      </w:r>
      <w:r w:rsidR="00282956" w:rsidRPr="005B4F70">
        <w:rPr>
          <w:noProof/>
        </w:rPr>
        <w:t>8</w:t>
      </w:r>
      <w:r w:rsidRPr="005B4F70">
        <w:rPr>
          <w:noProof/>
          <w:rPrChange w:id="47" w:author="Dan Manchester" w:date="2019-03-20T12:16:00Z">
            <w:rPr>
              <w:noProof/>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5.1.4.</w:t>
      </w:r>
      <w:r w:rsidRPr="005B4F70">
        <w:rPr>
          <w:rFonts w:eastAsiaTheme="minorEastAsia"/>
          <w:noProof/>
          <w:sz w:val="22"/>
          <w:lang w:eastAsia="es-ES"/>
        </w:rPr>
        <w:tab/>
      </w:r>
      <w:r w:rsidRPr="005B4F70">
        <w:rPr>
          <w:noProof/>
          <w:color w:val="000000" w:themeColor="text1"/>
        </w:rPr>
        <w:t>COLORLESS PAINTING – ANTI-GRAFFITI</w:t>
      </w:r>
      <w:r w:rsidRPr="005B4F70">
        <w:rPr>
          <w:noProof/>
        </w:rPr>
        <w:tab/>
      </w:r>
      <w:r w:rsidRPr="005B4F70">
        <w:rPr>
          <w:noProof/>
          <w:rPrChange w:id="48" w:author="Dan Manchester" w:date="2019-03-20T12:16:00Z">
            <w:rPr>
              <w:noProof/>
            </w:rPr>
          </w:rPrChange>
        </w:rPr>
        <w:fldChar w:fldCharType="begin"/>
      </w:r>
      <w:r w:rsidRPr="005B4F70">
        <w:rPr>
          <w:noProof/>
        </w:rPr>
        <w:instrText xml:space="preserve"> PAGEREF _Toc523873369 \h </w:instrText>
      </w:r>
      <w:r w:rsidRPr="005B4F70">
        <w:rPr>
          <w:noProof/>
          <w:rPrChange w:id="49" w:author="Dan Manchester" w:date="2019-03-20T12:16:00Z">
            <w:rPr>
              <w:noProof/>
            </w:rPr>
          </w:rPrChange>
        </w:rPr>
      </w:r>
      <w:r w:rsidRPr="005B4F70">
        <w:rPr>
          <w:noProof/>
          <w:rPrChange w:id="50" w:author="Dan Manchester" w:date="2019-03-20T12:16:00Z">
            <w:rPr>
              <w:noProof/>
            </w:rPr>
          </w:rPrChange>
        </w:rPr>
        <w:fldChar w:fldCharType="separate"/>
      </w:r>
      <w:r w:rsidR="00282956" w:rsidRPr="005B4F70">
        <w:rPr>
          <w:noProof/>
        </w:rPr>
        <w:t>9</w:t>
      </w:r>
      <w:r w:rsidRPr="005B4F70">
        <w:rPr>
          <w:noProof/>
          <w:rPrChange w:id="51" w:author="Dan Manchester" w:date="2019-03-20T12:16:00Z">
            <w:rPr>
              <w:noProof/>
            </w:rPr>
          </w:rPrChange>
        </w:rPr>
        <w:fldChar w:fldCharType="end"/>
      </w:r>
    </w:p>
    <w:p w:rsidR="00FB7E67" w:rsidRPr="005B4F70" w:rsidRDefault="00FB7E67">
      <w:pPr>
        <w:pStyle w:val="TOC2"/>
        <w:rPr>
          <w:rFonts w:eastAsiaTheme="minorEastAsia"/>
          <w:color w:val="auto"/>
          <w:lang w:eastAsia="es-ES"/>
        </w:rPr>
      </w:pPr>
      <w:r w:rsidRPr="005B4F70">
        <w:t>5.2.</w:t>
      </w:r>
      <w:r w:rsidRPr="005B4F70">
        <w:rPr>
          <w:rFonts w:eastAsiaTheme="minorEastAsia"/>
          <w:color w:val="auto"/>
          <w:lang w:eastAsia="es-ES"/>
        </w:rPr>
        <w:tab/>
      </w:r>
      <w:r w:rsidRPr="005B4F70">
        <w:rPr>
          <w:color w:val="000000" w:themeColor="text1"/>
        </w:rPr>
        <w:t>Physical solutions</w:t>
      </w:r>
      <w:r w:rsidRPr="005B4F70">
        <w:tab/>
      </w:r>
      <w:r w:rsidRPr="005B4F70">
        <w:rPr>
          <w:rPrChange w:id="52" w:author="Dan Manchester" w:date="2019-03-20T12:16:00Z">
            <w:rPr/>
          </w:rPrChange>
        </w:rPr>
        <w:fldChar w:fldCharType="begin"/>
      </w:r>
      <w:r w:rsidRPr="005B4F70">
        <w:instrText xml:space="preserve"> PAGEREF _Toc523873370 \h </w:instrText>
      </w:r>
      <w:r w:rsidRPr="005B4F70">
        <w:rPr>
          <w:rPrChange w:id="53" w:author="Dan Manchester" w:date="2019-03-20T12:16:00Z">
            <w:rPr/>
          </w:rPrChange>
        </w:rPr>
      </w:r>
      <w:r w:rsidRPr="005B4F70">
        <w:rPr>
          <w:rPrChange w:id="54" w:author="Dan Manchester" w:date="2019-03-20T12:16:00Z">
            <w:rPr/>
          </w:rPrChange>
        </w:rPr>
        <w:fldChar w:fldCharType="separate"/>
      </w:r>
      <w:r w:rsidR="00282956" w:rsidRPr="005B4F70">
        <w:t>11</w:t>
      </w:r>
      <w:r w:rsidRPr="005B4F70">
        <w:rPr>
          <w:rPrChange w:id="55" w:author="Dan Manchester" w:date="2019-03-20T12:16:00Z">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5.2.1.</w:t>
      </w:r>
      <w:r w:rsidRPr="005B4F70">
        <w:rPr>
          <w:rFonts w:eastAsiaTheme="minorEastAsia"/>
          <w:noProof/>
          <w:sz w:val="22"/>
          <w:lang w:eastAsia="es-ES"/>
        </w:rPr>
        <w:tab/>
      </w:r>
      <w:r w:rsidRPr="005B4F70">
        <w:rPr>
          <w:noProof/>
          <w:color w:val="000000" w:themeColor="text1"/>
        </w:rPr>
        <w:t>BIRD SPIKES</w:t>
      </w:r>
      <w:r w:rsidRPr="005B4F70">
        <w:rPr>
          <w:noProof/>
        </w:rPr>
        <w:tab/>
      </w:r>
      <w:r w:rsidRPr="005B4F70">
        <w:rPr>
          <w:noProof/>
          <w:rPrChange w:id="56" w:author="Dan Manchester" w:date="2019-03-20T12:16:00Z">
            <w:rPr>
              <w:noProof/>
            </w:rPr>
          </w:rPrChange>
        </w:rPr>
        <w:fldChar w:fldCharType="begin"/>
      </w:r>
      <w:r w:rsidRPr="005B4F70">
        <w:rPr>
          <w:noProof/>
        </w:rPr>
        <w:instrText xml:space="preserve"> PAGEREF _Toc523873371 \h </w:instrText>
      </w:r>
      <w:r w:rsidRPr="005B4F70">
        <w:rPr>
          <w:noProof/>
          <w:rPrChange w:id="57" w:author="Dan Manchester" w:date="2019-03-20T12:16:00Z">
            <w:rPr>
              <w:noProof/>
            </w:rPr>
          </w:rPrChange>
        </w:rPr>
      </w:r>
      <w:r w:rsidRPr="005B4F70">
        <w:rPr>
          <w:noProof/>
          <w:rPrChange w:id="58" w:author="Dan Manchester" w:date="2019-03-20T12:16:00Z">
            <w:rPr>
              <w:noProof/>
            </w:rPr>
          </w:rPrChange>
        </w:rPr>
        <w:fldChar w:fldCharType="separate"/>
      </w:r>
      <w:r w:rsidR="00282956" w:rsidRPr="005B4F70">
        <w:rPr>
          <w:noProof/>
        </w:rPr>
        <w:t>11</w:t>
      </w:r>
      <w:r w:rsidRPr="005B4F70">
        <w:rPr>
          <w:noProof/>
          <w:rPrChange w:id="59" w:author="Dan Manchester" w:date="2019-03-20T12:16:00Z">
            <w:rPr>
              <w:noProof/>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5.2.2.</w:t>
      </w:r>
      <w:r w:rsidRPr="005B4F70">
        <w:rPr>
          <w:rFonts w:eastAsiaTheme="minorEastAsia"/>
          <w:noProof/>
          <w:sz w:val="22"/>
          <w:lang w:eastAsia="es-ES"/>
        </w:rPr>
        <w:tab/>
      </w:r>
      <w:r w:rsidRPr="005B4F70">
        <w:rPr>
          <w:noProof/>
          <w:color w:val="000000" w:themeColor="text1"/>
        </w:rPr>
        <w:t>VISUAL BIRD DETERRENTS</w:t>
      </w:r>
      <w:r w:rsidRPr="005B4F70">
        <w:rPr>
          <w:noProof/>
        </w:rPr>
        <w:tab/>
      </w:r>
      <w:r w:rsidRPr="005B4F70">
        <w:rPr>
          <w:noProof/>
          <w:rPrChange w:id="60" w:author="Dan Manchester" w:date="2019-03-20T12:16:00Z">
            <w:rPr>
              <w:noProof/>
            </w:rPr>
          </w:rPrChange>
        </w:rPr>
        <w:fldChar w:fldCharType="begin"/>
      </w:r>
      <w:r w:rsidRPr="005B4F70">
        <w:rPr>
          <w:noProof/>
        </w:rPr>
        <w:instrText xml:space="preserve"> PAGEREF _Toc523873372 \h </w:instrText>
      </w:r>
      <w:r w:rsidRPr="005B4F70">
        <w:rPr>
          <w:noProof/>
          <w:rPrChange w:id="61" w:author="Dan Manchester" w:date="2019-03-20T12:16:00Z">
            <w:rPr>
              <w:noProof/>
            </w:rPr>
          </w:rPrChange>
        </w:rPr>
      </w:r>
      <w:r w:rsidRPr="005B4F70">
        <w:rPr>
          <w:noProof/>
          <w:rPrChange w:id="62" w:author="Dan Manchester" w:date="2019-03-20T12:16:00Z">
            <w:rPr>
              <w:noProof/>
            </w:rPr>
          </w:rPrChange>
        </w:rPr>
        <w:fldChar w:fldCharType="separate"/>
      </w:r>
      <w:r w:rsidR="00282956" w:rsidRPr="005B4F70">
        <w:rPr>
          <w:noProof/>
        </w:rPr>
        <w:t>12</w:t>
      </w:r>
      <w:r w:rsidRPr="005B4F70">
        <w:rPr>
          <w:noProof/>
          <w:rPrChange w:id="63" w:author="Dan Manchester" w:date="2019-03-20T12:16:00Z">
            <w:rPr>
              <w:noProof/>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5.2.3.</w:t>
      </w:r>
      <w:r w:rsidRPr="005B4F70">
        <w:rPr>
          <w:rFonts w:eastAsiaTheme="minorEastAsia"/>
          <w:noProof/>
          <w:sz w:val="22"/>
          <w:lang w:eastAsia="es-ES"/>
        </w:rPr>
        <w:tab/>
      </w:r>
      <w:r w:rsidRPr="005B4F70">
        <w:rPr>
          <w:noProof/>
          <w:color w:val="000000" w:themeColor="text1"/>
        </w:rPr>
        <w:t>BIRD ROLLERS</w:t>
      </w:r>
      <w:r w:rsidRPr="005B4F70">
        <w:rPr>
          <w:noProof/>
        </w:rPr>
        <w:tab/>
      </w:r>
      <w:r w:rsidRPr="005B4F70">
        <w:rPr>
          <w:noProof/>
          <w:rPrChange w:id="64" w:author="Dan Manchester" w:date="2019-03-20T12:16:00Z">
            <w:rPr>
              <w:noProof/>
            </w:rPr>
          </w:rPrChange>
        </w:rPr>
        <w:fldChar w:fldCharType="begin"/>
      </w:r>
      <w:r w:rsidRPr="005B4F70">
        <w:rPr>
          <w:noProof/>
        </w:rPr>
        <w:instrText xml:space="preserve"> PAGEREF _Toc523873373 \h </w:instrText>
      </w:r>
      <w:r w:rsidRPr="005B4F70">
        <w:rPr>
          <w:noProof/>
          <w:rPrChange w:id="65" w:author="Dan Manchester" w:date="2019-03-20T12:16:00Z">
            <w:rPr>
              <w:noProof/>
            </w:rPr>
          </w:rPrChange>
        </w:rPr>
      </w:r>
      <w:r w:rsidRPr="005B4F70">
        <w:rPr>
          <w:noProof/>
          <w:rPrChange w:id="66" w:author="Dan Manchester" w:date="2019-03-20T12:16:00Z">
            <w:rPr>
              <w:noProof/>
            </w:rPr>
          </w:rPrChange>
        </w:rPr>
        <w:fldChar w:fldCharType="separate"/>
      </w:r>
      <w:r w:rsidR="00282956" w:rsidRPr="005B4F70">
        <w:rPr>
          <w:noProof/>
        </w:rPr>
        <w:t>12</w:t>
      </w:r>
      <w:r w:rsidRPr="005B4F70">
        <w:rPr>
          <w:noProof/>
          <w:rPrChange w:id="67" w:author="Dan Manchester" w:date="2019-03-20T12:16:00Z">
            <w:rPr>
              <w:noProof/>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5.2.4.</w:t>
      </w:r>
      <w:r w:rsidRPr="005B4F70">
        <w:rPr>
          <w:rFonts w:eastAsiaTheme="minorEastAsia"/>
          <w:noProof/>
          <w:sz w:val="22"/>
          <w:lang w:eastAsia="es-ES"/>
        </w:rPr>
        <w:tab/>
      </w:r>
      <w:r w:rsidRPr="005B4F70">
        <w:rPr>
          <w:noProof/>
          <w:color w:val="000000" w:themeColor="text1"/>
        </w:rPr>
        <w:t>VARIATION OF INSTALLATION OF COMPONENTS AND FITTINGS</w:t>
      </w:r>
      <w:r w:rsidRPr="005B4F70">
        <w:rPr>
          <w:noProof/>
        </w:rPr>
        <w:tab/>
      </w:r>
      <w:r w:rsidRPr="005B4F70">
        <w:rPr>
          <w:noProof/>
          <w:rPrChange w:id="68" w:author="Dan Manchester" w:date="2019-03-20T12:16:00Z">
            <w:rPr>
              <w:noProof/>
            </w:rPr>
          </w:rPrChange>
        </w:rPr>
        <w:fldChar w:fldCharType="begin"/>
      </w:r>
      <w:r w:rsidRPr="005B4F70">
        <w:rPr>
          <w:noProof/>
        </w:rPr>
        <w:instrText xml:space="preserve"> PAGEREF _Toc523873374 \h </w:instrText>
      </w:r>
      <w:r w:rsidRPr="005B4F70">
        <w:rPr>
          <w:noProof/>
          <w:rPrChange w:id="69" w:author="Dan Manchester" w:date="2019-03-20T12:16:00Z">
            <w:rPr>
              <w:noProof/>
            </w:rPr>
          </w:rPrChange>
        </w:rPr>
      </w:r>
      <w:r w:rsidRPr="005B4F70">
        <w:rPr>
          <w:noProof/>
          <w:rPrChange w:id="70" w:author="Dan Manchester" w:date="2019-03-20T12:16:00Z">
            <w:rPr>
              <w:noProof/>
            </w:rPr>
          </w:rPrChange>
        </w:rPr>
        <w:fldChar w:fldCharType="separate"/>
      </w:r>
      <w:r w:rsidR="00282956" w:rsidRPr="005B4F70">
        <w:rPr>
          <w:noProof/>
        </w:rPr>
        <w:t>13</w:t>
      </w:r>
      <w:r w:rsidRPr="005B4F70">
        <w:rPr>
          <w:noProof/>
          <w:rPrChange w:id="71" w:author="Dan Manchester" w:date="2019-03-20T12:16:00Z">
            <w:rPr>
              <w:noProof/>
            </w:rPr>
          </w:rPrChange>
        </w:rPr>
        <w:fldChar w:fldCharType="end"/>
      </w:r>
    </w:p>
    <w:p w:rsidR="00FB7E67" w:rsidRPr="005B4F70" w:rsidRDefault="00FB7E67">
      <w:pPr>
        <w:pStyle w:val="TOC2"/>
        <w:rPr>
          <w:rFonts w:eastAsiaTheme="minorEastAsia"/>
          <w:color w:val="auto"/>
          <w:lang w:eastAsia="es-ES"/>
        </w:rPr>
      </w:pPr>
      <w:r w:rsidRPr="005B4F70">
        <w:t>5.3.</w:t>
      </w:r>
      <w:r w:rsidRPr="005B4F70">
        <w:rPr>
          <w:rFonts w:eastAsiaTheme="minorEastAsia"/>
          <w:color w:val="auto"/>
          <w:lang w:eastAsia="es-ES"/>
        </w:rPr>
        <w:tab/>
      </w:r>
      <w:r w:rsidRPr="005B4F70">
        <w:rPr>
          <w:color w:val="000000" w:themeColor="text1"/>
        </w:rPr>
        <w:t>Electronic solutions</w:t>
      </w:r>
      <w:r w:rsidRPr="005B4F70">
        <w:tab/>
      </w:r>
      <w:r w:rsidRPr="005B4F70">
        <w:rPr>
          <w:rPrChange w:id="72" w:author="Dan Manchester" w:date="2019-03-20T12:16:00Z">
            <w:rPr/>
          </w:rPrChange>
        </w:rPr>
        <w:fldChar w:fldCharType="begin"/>
      </w:r>
      <w:r w:rsidRPr="005B4F70">
        <w:instrText xml:space="preserve"> PAGEREF _Toc523873375 \h </w:instrText>
      </w:r>
      <w:r w:rsidRPr="005B4F70">
        <w:rPr>
          <w:rPrChange w:id="73" w:author="Dan Manchester" w:date="2019-03-20T12:16:00Z">
            <w:rPr/>
          </w:rPrChange>
        </w:rPr>
      </w:r>
      <w:r w:rsidRPr="005B4F70">
        <w:rPr>
          <w:rPrChange w:id="74" w:author="Dan Manchester" w:date="2019-03-20T12:16:00Z">
            <w:rPr/>
          </w:rPrChange>
        </w:rPr>
        <w:fldChar w:fldCharType="separate"/>
      </w:r>
      <w:r w:rsidR="00282956" w:rsidRPr="005B4F70">
        <w:t>13</w:t>
      </w:r>
      <w:r w:rsidRPr="005B4F70">
        <w:rPr>
          <w:rPrChange w:id="75" w:author="Dan Manchester" w:date="2019-03-20T12:16:00Z">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5.3.1.</w:t>
      </w:r>
      <w:r w:rsidRPr="005B4F70">
        <w:rPr>
          <w:rFonts w:eastAsiaTheme="minorEastAsia"/>
          <w:noProof/>
          <w:sz w:val="22"/>
          <w:lang w:eastAsia="es-ES"/>
        </w:rPr>
        <w:tab/>
      </w:r>
      <w:r w:rsidRPr="005B4F70">
        <w:rPr>
          <w:noProof/>
          <w:color w:val="000000" w:themeColor="text1"/>
        </w:rPr>
        <w:t>AUDIBLE BIRD DETERRENTS</w:t>
      </w:r>
      <w:r w:rsidRPr="005B4F70">
        <w:rPr>
          <w:noProof/>
        </w:rPr>
        <w:tab/>
      </w:r>
      <w:r w:rsidRPr="005B4F70">
        <w:rPr>
          <w:noProof/>
          <w:rPrChange w:id="76" w:author="Dan Manchester" w:date="2019-03-20T12:16:00Z">
            <w:rPr>
              <w:noProof/>
            </w:rPr>
          </w:rPrChange>
        </w:rPr>
        <w:fldChar w:fldCharType="begin"/>
      </w:r>
      <w:r w:rsidRPr="005B4F70">
        <w:rPr>
          <w:noProof/>
        </w:rPr>
        <w:instrText xml:space="preserve"> PAGEREF _Toc523873376 \h </w:instrText>
      </w:r>
      <w:r w:rsidRPr="005B4F70">
        <w:rPr>
          <w:noProof/>
          <w:rPrChange w:id="77" w:author="Dan Manchester" w:date="2019-03-20T12:16:00Z">
            <w:rPr>
              <w:noProof/>
            </w:rPr>
          </w:rPrChange>
        </w:rPr>
      </w:r>
      <w:r w:rsidRPr="005B4F70">
        <w:rPr>
          <w:noProof/>
          <w:rPrChange w:id="78" w:author="Dan Manchester" w:date="2019-03-20T12:16:00Z">
            <w:rPr>
              <w:noProof/>
            </w:rPr>
          </w:rPrChange>
        </w:rPr>
        <w:fldChar w:fldCharType="separate"/>
      </w:r>
      <w:r w:rsidR="00282956" w:rsidRPr="005B4F70">
        <w:rPr>
          <w:noProof/>
        </w:rPr>
        <w:t>13</w:t>
      </w:r>
      <w:r w:rsidRPr="005B4F70">
        <w:rPr>
          <w:noProof/>
          <w:rPrChange w:id="79" w:author="Dan Manchester" w:date="2019-03-20T12:16:00Z">
            <w:rPr>
              <w:noProof/>
            </w:rPr>
          </w:rPrChange>
        </w:rPr>
        <w:fldChar w:fldCharType="end"/>
      </w:r>
    </w:p>
    <w:p w:rsidR="00FB7E67" w:rsidRPr="005B4F70" w:rsidRDefault="00FB7E67">
      <w:pPr>
        <w:pStyle w:val="TOC3"/>
        <w:tabs>
          <w:tab w:val="left" w:pos="1134"/>
          <w:tab w:val="right" w:leader="dot" w:pos="10195"/>
        </w:tabs>
        <w:rPr>
          <w:rFonts w:eastAsiaTheme="minorEastAsia"/>
          <w:noProof/>
          <w:sz w:val="22"/>
          <w:lang w:eastAsia="es-ES"/>
        </w:rPr>
      </w:pPr>
      <w:r w:rsidRPr="005B4F70">
        <w:rPr>
          <w:noProof/>
        </w:rPr>
        <w:t>5.3.2.</w:t>
      </w:r>
      <w:r w:rsidRPr="005B4F70">
        <w:rPr>
          <w:rFonts w:eastAsiaTheme="minorEastAsia"/>
          <w:noProof/>
          <w:sz w:val="22"/>
          <w:lang w:eastAsia="es-ES"/>
        </w:rPr>
        <w:tab/>
      </w:r>
      <w:r w:rsidRPr="005B4F70">
        <w:rPr>
          <w:noProof/>
          <w:color w:val="000000" w:themeColor="text1"/>
        </w:rPr>
        <w:t>ELECTRICAL DETERRENTS</w:t>
      </w:r>
      <w:r w:rsidRPr="005B4F70">
        <w:rPr>
          <w:noProof/>
        </w:rPr>
        <w:tab/>
      </w:r>
      <w:r w:rsidRPr="005B4F70">
        <w:rPr>
          <w:noProof/>
          <w:rPrChange w:id="80" w:author="Dan Manchester" w:date="2019-03-20T12:16:00Z">
            <w:rPr>
              <w:noProof/>
            </w:rPr>
          </w:rPrChange>
        </w:rPr>
        <w:fldChar w:fldCharType="begin"/>
      </w:r>
      <w:r w:rsidRPr="005B4F70">
        <w:rPr>
          <w:noProof/>
        </w:rPr>
        <w:instrText xml:space="preserve"> PAGEREF _Toc523873377 \h </w:instrText>
      </w:r>
      <w:r w:rsidRPr="005B4F70">
        <w:rPr>
          <w:noProof/>
          <w:rPrChange w:id="81" w:author="Dan Manchester" w:date="2019-03-20T12:16:00Z">
            <w:rPr>
              <w:noProof/>
            </w:rPr>
          </w:rPrChange>
        </w:rPr>
      </w:r>
      <w:r w:rsidRPr="005B4F70">
        <w:rPr>
          <w:noProof/>
          <w:rPrChange w:id="82" w:author="Dan Manchester" w:date="2019-03-20T12:16:00Z">
            <w:rPr>
              <w:noProof/>
            </w:rPr>
          </w:rPrChange>
        </w:rPr>
        <w:fldChar w:fldCharType="separate"/>
      </w:r>
      <w:r w:rsidR="00282956" w:rsidRPr="005B4F70">
        <w:rPr>
          <w:noProof/>
        </w:rPr>
        <w:t>15</w:t>
      </w:r>
      <w:r w:rsidRPr="005B4F70">
        <w:rPr>
          <w:noProof/>
          <w:rPrChange w:id="83" w:author="Dan Manchester" w:date="2019-03-20T12:16:00Z">
            <w:rPr>
              <w:noProof/>
            </w:rPr>
          </w:rPrChange>
        </w:rPr>
        <w:fldChar w:fldCharType="end"/>
      </w:r>
    </w:p>
    <w:p w:rsidR="00FB7E67" w:rsidRPr="005B4F70" w:rsidRDefault="00FB7E67">
      <w:pPr>
        <w:pStyle w:val="TOC1"/>
        <w:rPr>
          <w:rFonts w:eastAsiaTheme="minorEastAsia"/>
          <w:b w:val="0"/>
          <w:color w:val="auto"/>
          <w:lang w:eastAsia="es-ES"/>
        </w:rPr>
      </w:pPr>
      <w:r w:rsidRPr="005B4F70">
        <w:t>6.</w:t>
      </w:r>
      <w:r w:rsidRPr="005B4F70">
        <w:rPr>
          <w:rFonts w:eastAsiaTheme="minorEastAsia"/>
          <w:b w:val="0"/>
          <w:color w:val="auto"/>
          <w:lang w:eastAsia="es-ES"/>
        </w:rPr>
        <w:tab/>
      </w:r>
      <w:r w:rsidRPr="005B4F70">
        <w:rPr>
          <w:color w:val="000000" w:themeColor="text1"/>
        </w:rPr>
        <w:t>GENERAL COMMENTS</w:t>
      </w:r>
      <w:r w:rsidRPr="005B4F70">
        <w:tab/>
      </w:r>
      <w:r w:rsidRPr="005B4F70">
        <w:rPr>
          <w:rPrChange w:id="84" w:author="Dan Manchester" w:date="2019-03-20T12:16:00Z">
            <w:rPr/>
          </w:rPrChange>
        </w:rPr>
        <w:fldChar w:fldCharType="begin"/>
      </w:r>
      <w:r w:rsidRPr="005B4F70">
        <w:instrText xml:space="preserve"> PAGEREF _Toc523873378 \h </w:instrText>
      </w:r>
      <w:r w:rsidRPr="005B4F70">
        <w:rPr>
          <w:rPrChange w:id="85" w:author="Dan Manchester" w:date="2019-03-20T12:16:00Z">
            <w:rPr/>
          </w:rPrChange>
        </w:rPr>
      </w:r>
      <w:r w:rsidRPr="005B4F70">
        <w:rPr>
          <w:rPrChange w:id="86" w:author="Dan Manchester" w:date="2019-03-20T12:16:00Z">
            <w:rPr/>
          </w:rPrChange>
        </w:rPr>
        <w:fldChar w:fldCharType="separate"/>
      </w:r>
      <w:r w:rsidR="00282956" w:rsidRPr="005B4F70">
        <w:t>16</w:t>
      </w:r>
      <w:r w:rsidRPr="005B4F70">
        <w:rPr>
          <w:rPrChange w:id="87" w:author="Dan Manchester" w:date="2019-03-20T12:16:00Z">
            <w:rPr/>
          </w:rPrChange>
        </w:rPr>
        <w:fldChar w:fldCharType="end"/>
      </w:r>
    </w:p>
    <w:p w:rsidR="00FB7E67" w:rsidRPr="005B4F70" w:rsidRDefault="00FB7E67">
      <w:pPr>
        <w:pStyle w:val="TOC1"/>
        <w:rPr>
          <w:rFonts w:eastAsiaTheme="minorEastAsia"/>
          <w:b w:val="0"/>
          <w:color w:val="auto"/>
          <w:lang w:eastAsia="es-ES"/>
        </w:rPr>
      </w:pPr>
      <w:r w:rsidRPr="005B4F70">
        <w:t>7.</w:t>
      </w:r>
      <w:r w:rsidRPr="005B4F70">
        <w:rPr>
          <w:rFonts w:eastAsiaTheme="minorEastAsia"/>
          <w:b w:val="0"/>
          <w:color w:val="auto"/>
          <w:lang w:eastAsia="es-ES"/>
        </w:rPr>
        <w:tab/>
      </w:r>
      <w:r w:rsidRPr="005B4F70">
        <w:rPr>
          <w:color w:val="000000" w:themeColor="text1"/>
        </w:rPr>
        <w:t>EVALUATION OF ALTERNATIVES</w:t>
      </w:r>
      <w:r w:rsidRPr="005B4F70">
        <w:tab/>
      </w:r>
      <w:r w:rsidRPr="005B4F70">
        <w:rPr>
          <w:rPrChange w:id="88" w:author="Dan Manchester" w:date="2019-03-20T12:16:00Z">
            <w:rPr/>
          </w:rPrChange>
        </w:rPr>
        <w:fldChar w:fldCharType="begin"/>
      </w:r>
      <w:r w:rsidRPr="005B4F70">
        <w:instrText xml:space="preserve"> PAGEREF _Toc523873379 \h </w:instrText>
      </w:r>
      <w:r w:rsidRPr="005B4F70">
        <w:rPr>
          <w:rPrChange w:id="89" w:author="Dan Manchester" w:date="2019-03-20T12:16:00Z">
            <w:rPr/>
          </w:rPrChange>
        </w:rPr>
      </w:r>
      <w:r w:rsidRPr="005B4F70">
        <w:rPr>
          <w:rPrChange w:id="90" w:author="Dan Manchester" w:date="2019-03-20T12:16:00Z">
            <w:rPr/>
          </w:rPrChange>
        </w:rPr>
        <w:fldChar w:fldCharType="separate"/>
      </w:r>
      <w:r w:rsidR="00282956" w:rsidRPr="005B4F70">
        <w:t>17</w:t>
      </w:r>
      <w:r w:rsidRPr="005B4F70">
        <w:rPr>
          <w:rPrChange w:id="91" w:author="Dan Manchester" w:date="2019-03-20T12:16:00Z">
            <w:rPr/>
          </w:rPrChange>
        </w:rPr>
        <w:fldChar w:fldCharType="end"/>
      </w:r>
    </w:p>
    <w:p w:rsidR="00FB7E67" w:rsidRPr="005B4F70" w:rsidRDefault="00FB7E67">
      <w:pPr>
        <w:pStyle w:val="TOC1"/>
        <w:rPr>
          <w:rFonts w:eastAsiaTheme="minorEastAsia"/>
          <w:b w:val="0"/>
          <w:color w:val="auto"/>
          <w:lang w:eastAsia="es-ES"/>
        </w:rPr>
      </w:pPr>
      <w:r w:rsidRPr="005B4F70">
        <w:t>8.</w:t>
      </w:r>
      <w:r w:rsidRPr="005B4F70">
        <w:rPr>
          <w:rFonts w:eastAsiaTheme="minorEastAsia"/>
          <w:b w:val="0"/>
          <w:color w:val="auto"/>
          <w:lang w:eastAsia="es-ES"/>
        </w:rPr>
        <w:tab/>
      </w:r>
      <w:r w:rsidRPr="005B4F70">
        <w:rPr>
          <w:color w:val="000000" w:themeColor="text1"/>
        </w:rPr>
        <w:t>ENVIRONMENTAL CONSIDERATIONS</w:t>
      </w:r>
      <w:r w:rsidRPr="005B4F70">
        <w:tab/>
      </w:r>
      <w:r w:rsidRPr="005B4F70">
        <w:rPr>
          <w:rPrChange w:id="92" w:author="Dan Manchester" w:date="2019-03-20T12:16:00Z">
            <w:rPr/>
          </w:rPrChange>
        </w:rPr>
        <w:fldChar w:fldCharType="begin"/>
      </w:r>
      <w:r w:rsidRPr="005B4F70">
        <w:instrText xml:space="preserve"> PAGEREF _Toc523873380 \h </w:instrText>
      </w:r>
      <w:r w:rsidRPr="005B4F70">
        <w:rPr>
          <w:rPrChange w:id="93" w:author="Dan Manchester" w:date="2019-03-20T12:16:00Z">
            <w:rPr/>
          </w:rPrChange>
        </w:rPr>
      </w:r>
      <w:r w:rsidRPr="005B4F70">
        <w:rPr>
          <w:rPrChange w:id="94" w:author="Dan Manchester" w:date="2019-03-20T12:16:00Z">
            <w:rPr/>
          </w:rPrChange>
        </w:rPr>
        <w:fldChar w:fldCharType="separate"/>
      </w:r>
      <w:r w:rsidR="00282956" w:rsidRPr="005B4F70">
        <w:t>17</w:t>
      </w:r>
      <w:r w:rsidRPr="005B4F70">
        <w:rPr>
          <w:rPrChange w:id="95" w:author="Dan Manchester" w:date="2019-03-20T12:16:00Z">
            <w:rPr/>
          </w:rPrChange>
        </w:rPr>
        <w:fldChar w:fldCharType="end"/>
      </w:r>
    </w:p>
    <w:p w:rsidR="00FB7E67" w:rsidRPr="005B4F70" w:rsidRDefault="00FB7E67">
      <w:pPr>
        <w:pStyle w:val="TOC1"/>
        <w:rPr>
          <w:rFonts w:eastAsiaTheme="minorEastAsia"/>
          <w:b w:val="0"/>
          <w:color w:val="auto"/>
          <w:lang w:eastAsia="es-ES"/>
        </w:rPr>
      </w:pPr>
      <w:r w:rsidRPr="005B4F70">
        <w:t>9.</w:t>
      </w:r>
      <w:r w:rsidRPr="005B4F70">
        <w:rPr>
          <w:rFonts w:eastAsiaTheme="minorEastAsia"/>
          <w:b w:val="0"/>
          <w:color w:val="auto"/>
          <w:lang w:eastAsia="es-ES"/>
        </w:rPr>
        <w:tab/>
      </w:r>
      <w:r w:rsidRPr="005B4F70">
        <w:rPr>
          <w:color w:val="000000" w:themeColor="text1"/>
        </w:rPr>
        <w:t>OTHER REFERENCES</w:t>
      </w:r>
      <w:r w:rsidRPr="005B4F70">
        <w:tab/>
      </w:r>
      <w:r w:rsidRPr="005B4F70">
        <w:rPr>
          <w:rPrChange w:id="96" w:author="Dan Manchester" w:date="2019-03-20T12:16:00Z">
            <w:rPr/>
          </w:rPrChange>
        </w:rPr>
        <w:fldChar w:fldCharType="begin"/>
      </w:r>
      <w:r w:rsidRPr="005B4F70">
        <w:instrText xml:space="preserve"> PAGEREF _Toc523873381 \h </w:instrText>
      </w:r>
      <w:r w:rsidRPr="005B4F70">
        <w:rPr>
          <w:rPrChange w:id="97" w:author="Dan Manchester" w:date="2019-03-20T12:16:00Z">
            <w:rPr/>
          </w:rPrChange>
        </w:rPr>
      </w:r>
      <w:r w:rsidRPr="005B4F70">
        <w:rPr>
          <w:rPrChange w:id="98" w:author="Dan Manchester" w:date="2019-03-20T12:16:00Z">
            <w:rPr/>
          </w:rPrChange>
        </w:rPr>
        <w:fldChar w:fldCharType="separate"/>
      </w:r>
      <w:r w:rsidR="00282956" w:rsidRPr="005B4F70">
        <w:t>18</w:t>
      </w:r>
      <w:r w:rsidRPr="005B4F70">
        <w:rPr>
          <w:rPrChange w:id="99" w:author="Dan Manchester" w:date="2019-03-20T12:16:00Z">
            <w:rPr/>
          </w:rPrChange>
        </w:rPr>
        <w:fldChar w:fldCharType="end"/>
      </w:r>
    </w:p>
    <w:p w:rsidR="00FB7E67" w:rsidRPr="005B4F70" w:rsidRDefault="00FB7E67">
      <w:pPr>
        <w:pStyle w:val="TOC1"/>
        <w:rPr>
          <w:rFonts w:eastAsiaTheme="minorEastAsia"/>
          <w:b w:val="0"/>
          <w:color w:val="auto"/>
          <w:lang w:eastAsia="es-ES"/>
        </w:rPr>
      </w:pPr>
      <w:r w:rsidRPr="005B4F70">
        <w:t>10.</w:t>
      </w:r>
      <w:r w:rsidRPr="005B4F70">
        <w:rPr>
          <w:rFonts w:eastAsiaTheme="minorEastAsia"/>
          <w:b w:val="0"/>
          <w:color w:val="auto"/>
          <w:lang w:eastAsia="es-ES"/>
        </w:rPr>
        <w:tab/>
      </w:r>
      <w:r w:rsidRPr="005B4F70">
        <w:rPr>
          <w:color w:val="000000" w:themeColor="text1"/>
        </w:rPr>
        <w:t>ACRONMYMS</w:t>
      </w:r>
      <w:r w:rsidRPr="005B4F70">
        <w:tab/>
      </w:r>
      <w:r w:rsidRPr="005B4F70">
        <w:rPr>
          <w:rPrChange w:id="100" w:author="Dan Manchester" w:date="2019-03-20T12:16:00Z">
            <w:rPr/>
          </w:rPrChange>
        </w:rPr>
        <w:fldChar w:fldCharType="begin"/>
      </w:r>
      <w:r w:rsidRPr="005B4F70">
        <w:instrText xml:space="preserve"> PAGEREF _Toc523873382 \h </w:instrText>
      </w:r>
      <w:r w:rsidRPr="005B4F70">
        <w:rPr>
          <w:rPrChange w:id="101" w:author="Dan Manchester" w:date="2019-03-20T12:16:00Z">
            <w:rPr/>
          </w:rPrChange>
        </w:rPr>
      </w:r>
      <w:r w:rsidRPr="005B4F70">
        <w:rPr>
          <w:rPrChange w:id="102" w:author="Dan Manchester" w:date="2019-03-20T12:16:00Z">
            <w:rPr/>
          </w:rPrChange>
        </w:rPr>
        <w:fldChar w:fldCharType="separate"/>
      </w:r>
      <w:r w:rsidR="00282956" w:rsidRPr="005B4F70">
        <w:t>18</w:t>
      </w:r>
      <w:r w:rsidRPr="005B4F70">
        <w:rPr>
          <w:rPrChange w:id="103" w:author="Dan Manchester" w:date="2019-03-20T12:16:00Z">
            <w:rPr/>
          </w:rPrChange>
        </w:rPr>
        <w:fldChar w:fldCharType="end"/>
      </w:r>
    </w:p>
    <w:p w:rsidR="00642025" w:rsidRPr="005B4F70" w:rsidRDefault="00EF2BDB" w:rsidP="0093492E">
      <w:pPr>
        <w:rPr>
          <w:b/>
          <w:noProof/>
          <w:color w:val="000000" w:themeColor="text1"/>
          <w:sz w:val="22"/>
        </w:rPr>
      </w:pPr>
      <w:r w:rsidRPr="005B4F70">
        <w:rPr>
          <w:rFonts w:eastAsia="Times New Roman" w:cs="Times New Roman"/>
          <w:b/>
          <w:noProof/>
          <w:color w:val="000000" w:themeColor="text1"/>
          <w:sz w:val="22"/>
          <w:szCs w:val="20"/>
          <w:rPrChange w:id="104" w:author="Dan Manchester" w:date="2019-03-20T12:16:00Z">
            <w:rPr>
              <w:rFonts w:eastAsia="Times New Roman" w:cs="Times New Roman"/>
              <w:b/>
              <w:noProof/>
              <w:color w:val="000000" w:themeColor="text1"/>
              <w:sz w:val="22"/>
              <w:szCs w:val="20"/>
            </w:rPr>
          </w:rPrChange>
        </w:rPr>
        <w:fldChar w:fldCharType="end"/>
      </w:r>
    </w:p>
    <w:p w:rsidR="0078486B" w:rsidRPr="005B4F70" w:rsidDel="00CE4FCB" w:rsidRDefault="002F265A" w:rsidP="00C9558A">
      <w:pPr>
        <w:pStyle w:val="ListofFigures"/>
        <w:rPr>
          <w:del w:id="105" w:author="Dan Manchester" w:date="2019-03-20T12:34:00Z"/>
          <w:color w:val="000000" w:themeColor="text1"/>
        </w:rPr>
      </w:pPr>
      <w:del w:id="106" w:author="Dan Manchester" w:date="2019-03-20T12:34:00Z">
        <w:r w:rsidRPr="005B4F70" w:rsidDel="00CE4FCB">
          <w:rPr>
            <w:b w:val="0"/>
            <w:color w:val="000000" w:themeColor="text1"/>
          </w:rPr>
          <w:delText>List of Tables</w:delText>
        </w:r>
      </w:del>
    </w:p>
    <w:p w:rsidR="00161325" w:rsidRPr="005B4F70" w:rsidDel="00CE4FCB" w:rsidRDefault="00EF2BDB" w:rsidP="00923B4D">
      <w:pPr>
        <w:pStyle w:val="BodyText"/>
        <w:rPr>
          <w:del w:id="107" w:author="Dan Manchester" w:date="2019-03-20T12:34:00Z"/>
          <w:color w:val="000000" w:themeColor="text1"/>
        </w:rPr>
      </w:pPr>
      <w:del w:id="108" w:author="Dan Manchester" w:date="2019-03-20T12:34:00Z">
        <w:r w:rsidRPr="00645032" w:rsidDel="00CE4FCB">
          <w:rPr>
            <w:color w:val="000000" w:themeColor="text1"/>
          </w:rPr>
          <w:fldChar w:fldCharType="begin"/>
        </w:r>
        <w:r w:rsidR="00923B4D" w:rsidRPr="005B4F70" w:rsidDel="00CE4FCB">
          <w:rPr>
            <w:color w:val="000000" w:themeColor="text1"/>
          </w:rPr>
          <w:delInstrText xml:space="preserve"> TOC \t "Table caption" \c </w:delInstrText>
        </w:r>
        <w:r w:rsidRPr="005B4F70" w:rsidDel="00CE4FCB">
          <w:rPr>
            <w:color w:val="000000" w:themeColor="text1"/>
            <w:rPrChange w:id="109" w:author="Dan Manchester" w:date="2019-03-20T12:16:00Z">
              <w:rPr>
                <w:color w:val="000000" w:themeColor="text1"/>
              </w:rPr>
            </w:rPrChange>
          </w:rPr>
          <w:fldChar w:fldCharType="separate"/>
        </w:r>
        <w:r w:rsidR="00FB7E67" w:rsidRPr="005B4F70" w:rsidDel="00CE4FCB">
          <w:rPr>
            <w:b/>
            <w:bCs/>
            <w:noProof/>
            <w:color w:val="000000" w:themeColor="text1"/>
          </w:rPr>
          <w:delText>No se encuentran elementos de tabla de ilustraciones.</w:delText>
        </w:r>
        <w:r w:rsidRPr="00645032" w:rsidDel="00CE4FCB">
          <w:rPr>
            <w:color w:val="000000" w:themeColor="text1"/>
          </w:rPr>
          <w:fldChar w:fldCharType="end"/>
        </w:r>
      </w:del>
    </w:p>
    <w:p w:rsidR="00BA1612" w:rsidRPr="005B4F70" w:rsidRDefault="00BA1612" w:rsidP="00923B4D">
      <w:pPr>
        <w:pStyle w:val="BodyText"/>
        <w:rPr>
          <w:color w:val="000000" w:themeColor="text1"/>
        </w:rPr>
      </w:pPr>
    </w:p>
    <w:p w:rsidR="00994D97" w:rsidRPr="005B4F70" w:rsidRDefault="00994D97" w:rsidP="00C9558A">
      <w:pPr>
        <w:pStyle w:val="ListofFigures"/>
        <w:rPr>
          <w:color w:val="000000" w:themeColor="text1"/>
        </w:rPr>
      </w:pPr>
      <w:r w:rsidRPr="005B4F70">
        <w:rPr>
          <w:color w:val="000000" w:themeColor="text1"/>
        </w:rPr>
        <w:t>List of Figures</w:t>
      </w:r>
    </w:p>
    <w:p w:rsidR="00CE4FCB" w:rsidRDefault="00EF2BDB">
      <w:pPr>
        <w:pStyle w:val="TableofFigures"/>
        <w:rPr>
          <w:ins w:id="110" w:author="Dan Manchester" w:date="2019-03-20T12:34:00Z"/>
          <w:rFonts w:eastAsiaTheme="minorEastAsia"/>
          <w:i w:val="0"/>
          <w:noProof/>
          <w:lang w:val="en-AU" w:eastAsia="en-AU"/>
        </w:rPr>
      </w:pPr>
      <w:del w:id="111" w:author="Dan Manchester" w:date="2019-03-20T12:34:00Z">
        <w:r w:rsidRPr="00645032" w:rsidDel="00CE4FCB">
          <w:rPr>
            <w:color w:val="000000" w:themeColor="text1"/>
          </w:rPr>
          <w:fldChar w:fldCharType="begin"/>
        </w:r>
        <w:r w:rsidR="00923B4D" w:rsidRPr="005B4F70" w:rsidDel="00CE4FCB">
          <w:rPr>
            <w:color w:val="000000" w:themeColor="text1"/>
          </w:rPr>
          <w:delInstrText xml:space="preserve"> TOC \t "Figure caption" \c </w:delInstrText>
        </w:r>
        <w:r w:rsidRPr="005B4F70" w:rsidDel="00CE4FCB">
          <w:rPr>
            <w:color w:val="000000" w:themeColor="text1"/>
            <w:rPrChange w:id="112" w:author="Dan Manchester" w:date="2019-03-20T12:16:00Z">
              <w:rPr>
                <w:color w:val="000000" w:themeColor="text1"/>
              </w:rPr>
            </w:rPrChange>
          </w:rPr>
          <w:fldChar w:fldCharType="separate"/>
        </w:r>
      </w:del>
      <w:del w:id="113" w:author="Dan Manchester" w:date="2019-03-20T12:33:00Z">
        <w:r w:rsidR="00FB7E67" w:rsidRPr="005B4F70" w:rsidDel="00CE4FCB">
          <w:rPr>
            <w:b/>
            <w:bCs/>
            <w:noProof/>
            <w:color w:val="000000" w:themeColor="text1"/>
          </w:rPr>
          <w:delText xml:space="preserve">No se encuentran </w:delText>
        </w:r>
        <w:r w:rsidR="00FB7E67" w:rsidRPr="00CE4FCB" w:rsidDel="00CE4FCB">
          <w:rPr>
            <w:b/>
            <w:bCs/>
            <w:noProof/>
            <w:color w:val="000000" w:themeColor="text1"/>
          </w:rPr>
          <w:delText xml:space="preserve">elementos </w:delText>
        </w:r>
        <w:r w:rsidR="00FB7E67" w:rsidRPr="005B4F70" w:rsidDel="00CE4FCB">
          <w:rPr>
            <w:b/>
            <w:bCs/>
            <w:noProof/>
            <w:color w:val="000000" w:themeColor="text1"/>
          </w:rPr>
          <w:delText>de tabla de ilustraciones.</w:delText>
        </w:r>
      </w:del>
      <w:del w:id="114" w:author="Dan Manchester" w:date="2019-03-20T12:34:00Z">
        <w:r w:rsidRPr="00645032" w:rsidDel="00CE4FCB">
          <w:rPr>
            <w:color w:val="000000" w:themeColor="text1"/>
          </w:rPr>
          <w:fldChar w:fldCharType="end"/>
        </w:r>
      </w:del>
      <w:ins w:id="115" w:author="Dan Manchester" w:date="2019-03-20T12:34:00Z">
        <w:r w:rsidR="00CE4FCB">
          <w:rPr>
            <w:color w:val="000000" w:themeColor="text1"/>
          </w:rPr>
          <w:fldChar w:fldCharType="begin"/>
        </w:r>
        <w:r w:rsidR="00CE4FCB">
          <w:rPr>
            <w:color w:val="000000" w:themeColor="text1"/>
          </w:rPr>
          <w:instrText xml:space="preserve"> TOC \t "Figure caption,1" \c "Figure" </w:instrText>
        </w:r>
      </w:ins>
      <w:r w:rsidR="00CE4FCB">
        <w:rPr>
          <w:color w:val="000000" w:themeColor="text1"/>
        </w:rPr>
        <w:fldChar w:fldCharType="separate"/>
      </w:r>
      <w:ins w:id="116" w:author="Dan Manchester" w:date="2019-03-20T12:34:00Z">
        <w:r w:rsidR="00CE4FCB" w:rsidRPr="00DC694A">
          <w:rPr>
            <w:noProof/>
            <w:color w:val="000000" w:themeColor="text1"/>
          </w:rPr>
          <w:t>Figure 1 Birds using the buoy as a meeting point</w:t>
        </w:r>
        <w:r w:rsidR="00CE4FCB">
          <w:rPr>
            <w:noProof/>
          </w:rPr>
          <w:tab/>
        </w:r>
        <w:r w:rsidR="00CE4FCB">
          <w:rPr>
            <w:noProof/>
          </w:rPr>
          <w:fldChar w:fldCharType="begin"/>
        </w:r>
        <w:r w:rsidR="00CE4FCB">
          <w:rPr>
            <w:noProof/>
          </w:rPr>
          <w:instrText xml:space="preserve"> PAGEREF _Toc3977693 \h </w:instrText>
        </w:r>
      </w:ins>
      <w:r w:rsidR="00CE4FCB">
        <w:rPr>
          <w:noProof/>
        </w:rPr>
      </w:r>
      <w:r w:rsidR="00CE4FCB">
        <w:rPr>
          <w:noProof/>
        </w:rPr>
        <w:fldChar w:fldCharType="separate"/>
      </w:r>
      <w:ins w:id="117" w:author="Dan Manchester" w:date="2019-03-20T12:34:00Z">
        <w:r w:rsidR="00CE4FCB">
          <w:rPr>
            <w:noProof/>
          </w:rPr>
          <w:t>7</w:t>
        </w:r>
        <w:r w:rsidR="00CE4FCB">
          <w:rPr>
            <w:noProof/>
          </w:rPr>
          <w:fldChar w:fldCharType="end"/>
        </w:r>
      </w:ins>
    </w:p>
    <w:p w:rsidR="00CE4FCB" w:rsidRDefault="00CE4FCB">
      <w:pPr>
        <w:pStyle w:val="TableofFigures"/>
        <w:rPr>
          <w:ins w:id="118" w:author="Dan Manchester" w:date="2019-03-20T12:34:00Z"/>
          <w:rFonts w:eastAsiaTheme="minorEastAsia"/>
          <w:i w:val="0"/>
          <w:noProof/>
          <w:lang w:val="en-AU" w:eastAsia="en-AU"/>
        </w:rPr>
      </w:pPr>
      <w:ins w:id="119" w:author="Dan Manchester" w:date="2019-03-20T12:34:00Z">
        <w:r>
          <w:rPr>
            <w:noProof/>
          </w:rPr>
          <w:t>Figure 2</w:t>
        </w:r>
        <w:r w:rsidRPr="00DC694A">
          <w:rPr>
            <w:noProof/>
            <w:color w:val="000000" w:themeColor="text1"/>
          </w:rPr>
          <w:t xml:space="preserve"> Bird Spikes</w:t>
        </w:r>
        <w:r>
          <w:rPr>
            <w:noProof/>
          </w:rPr>
          <w:tab/>
        </w:r>
        <w:r>
          <w:rPr>
            <w:noProof/>
          </w:rPr>
          <w:fldChar w:fldCharType="begin"/>
        </w:r>
        <w:r>
          <w:rPr>
            <w:noProof/>
          </w:rPr>
          <w:instrText xml:space="preserve"> PAGEREF _Toc3977694 \h </w:instrText>
        </w:r>
      </w:ins>
      <w:r>
        <w:rPr>
          <w:noProof/>
        </w:rPr>
      </w:r>
      <w:r>
        <w:rPr>
          <w:noProof/>
        </w:rPr>
        <w:fldChar w:fldCharType="separate"/>
      </w:r>
      <w:ins w:id="120" w:author="Dan Manchester" w:date="2019-03-20T12:34:00Z">
        <w:r>
          <w:rPr>
            <w:noProof/>
          </w:rPr>
          <w:t>9</w:t>
        </w:r>
        <w:r>
          <w:rPr>
            <w:noProof/>
          </w:rPr>
          <w:fldChar w:fldCharType="end"/>
        </w:r>
      </w:ins>
    </w:p>
    <w:p w:rsidR="00CE4FCB" w:rsidRDefault="00CE4FCB">
      <w:pPr>
        <w:pStyle w:val="TableofFigures"/>
        <w:rPr>
          <w:ins w:id="121" w:author="Dan Manchester" w:date="2019-03-20T12:34:00Z"/>
          <w:rFonts w:eastAsiaTheme="minorEastAsia"/>
          <w:i w:val="0"/>
          <w:noProof/>
          <w:lang w:val="en-AU" w:eastAsia="en-AU"/>
        </w:rPr>
      </w:pPr>
      <w:ins w:id="122" w:author="Dan Manchester" w:date="2019-03-20T12:34:00Z">
        <w:r>
          <w:rPr>
            <w:noProof/>
          </w:rPr>
          <w:t>Figure 3 Bird Rollers</w:t>
        </w:r>
        <w:r>
          <w:rPr>
            <w:noProof/>
          </w:rPr>
          <w:tab/>
        </w:r>
        <w:r>
          <w:rPr>
            <w:noProof/>
          </w:rPr>
          <w:fldChar w:fldCharType="begin"/>
        </w:r>
        <w:r>
          <w:rPr>
            <w:noProof/>
          </w:rPr>
          <w:instrText xml:space="preserve"> PAGEREF _Toc3977695 \h </w:instrText>
        </w:r>
      </w:ins>
      <w:r>
        <w:rPr>
          <w:noProof/>
        </w:rPr>
      </w:r>
      <w:r>
        <w:rPr>
          <w:noProof/>
        </w:rPr>
        <w:fldChar w:fldCharType="separate"/>
      </w:r>
      <w:ins w:id="123" w:author="Dan Manchester" w:date="2019-03-20T12:34:00Z">
        <w:r>
          <w:rPr>
            <w:noProof/>
          </w:rPr>
          <w:t>10</w:t>
        </w:r>
        <w:r>
          <w:rPr>
            <w:noProof/>
          </w:rPr>
          <w:fldChar w:fldCharType="end"/>
        </w:r>
      </w:ins>
    </w:p>
    <w:p w:rsidR="00CE4FCB" w:rsidRDefault="00CE4FCB">
      <w:pPr>
        <w:pStyle w:val="TableofFigures"/>
        <w:rPr>
          <w:ins w:id="124" w:author="Dan Manchester" w:date="2019-03-20T12:34:00Z"/>
          <w:rFonts w:eastAsiaTheme="minorEastAsia"/>
          <w:i w:val="0"/>
          <w:noProof/>
          <w:lang w:val="en-AU" w:eastAsia="en-AU"/>
        </w:rPr>
      </w:pPr>
      <w:ins w:id="125" w:author="Dan Manchester" w:date="2019-03-20T12:34:00Z">
        <w:r>
          <w:rPr>
            <w:noProof/>
          </w:rPr>
          <w:t>Figure 4 Components designed to reduce landing area</w:t>
        </w:r>
        <w:r>
          <w:rPr>
            <w:noProof/>
          </w:rPr>
          <w:tab/>
        </w:r>
        <w:r>
          <w:rPr>
            <w:noProof/>
          </w:rPr>
          <w:fldChar w:fldCharType="begin"/>
        </w:r>
        <w:r>
          <w:rPr>
            <w:noProof/>
          </w:rPr>
          <w:instrText xml:space="preserve"> PAGEREF _Toc3977696 \h </w:instrText>
        </w:r>
      </w:ins>
      <w:r>
        <w:rPr>
          <w:noProof/>
        </w:rPr>
      </w:r>
      <w:r>
        <w:rPr>
          <w:noProof/>
        </w:rPr>
        <w:fldChar w:fldCharType="separate"/>
      </w:r>
      <w:ins w:id="126" w:author="Dan Manchester" w:date="2019-03-20T12:34:00Z">
        <w:r>
          <w:rPr>
            <w:noProof/>
          </w:rPr>
          <w:t>10</w:t>
        </w:r>
        <w:r>
          <w:rPr>
            <w:noProof/>
          </w:rPr>
          <w:fldChar w:fldCharType="end"/>
        </w:r>
      </w:ins>
    </w:p>
    <w:p w:rsidR="00CE4FCB" w:rsidRDefault="00CE4FCB">
      <w:pPr>
        <w:pStyle w:val="TableofFigures"/>
        <w:rPr>
          <w:ins w:id="127" w:author="Dan Manchester" w:date="2019-03-20T12:34:00Z"/>
          <w:rFonts w:eastAsiaTheme="minorEastAsia"/>
          <w:i w:val="0"/>
          <w:noProof/>
          <w:lang w:val="en-AU" w:eastAsia="en-AU"/>
        </w:rPr>
      </w:pPr>
      <w:ins w:id="128" w:author="Dan Manchester" w:date="2019-03-20T12:34:00Z">
        <w:r>
          <w:rPr>
            <w:noProof/>
          </w:rPr>
          <w:t>Figure 5 Buoy with audible bird scarer</w:t>
        </w:r>
        <w:r>
          <w:rPr>
            <w:noProof/>
          </w:rPr>
          <w:tab/>
        </w:r>
        <w:r>
          <w:rPr>
            <w:noProof/>
          </w:rPr>
          <w:fldChar w:fldCharType="begin"/>
        </w:r>
        <w:r>
          <w:rPr>
            <w:noProof/>
          </w:rPr>
          <w:instrText xml:space="preserve"> PAGEREF _Toc3977697 \h </w:instrText>
        </w:r>
      </w:ins>
      <w:r>
        <w:rPr>
          <w:noProof/>
        </w:rPr>
      </w:r>
      <w:r>
        <w:rPr>
          <w:noProof/>
        </w:rPr>
        <w:fldChar w:fldCharType="separate"/>
      </w:r>
      <w:ins w:id="129" w:author="Dan Manchester" w:date="2019-03-20T12:34:00Z">
        <w:r>
          <w:rPr>
            <w:noProof/>
          </w:rPr>
          <w:t>11</w:t>
        </w:r>
        <w:r>
          <w:rPr>
            <w:noProof/>
          </w:rPr>
          <w:fldChar w:fldCharType="end"/>
        </w:r>
      </w:ins>
    </w:p>
    <w:p w:rsidR="00CE4FCB" w:rsidRDefault="00CE4FCB">
      <w:pPr>
        <w:pStyle w:val="TableofFigures"/>
        <w:rPr>
          <w:ins w:id="130" w:author="Dan Manchester" w:date="2019-03-20T12:34:00Z"/>
          <w:rFonts w:eastAsiaTheme="minorEastAsia"/>
          <w:i w:val="0"/>
          <w:noProof/>
          <w:lang w:val="en-AU" w:eastAsia="en-AU"/>
        </w:rPr>
      </w:pPr>
      <w:ins w:id="131" w:author="Dan Manchester" w:date="2019-03-20T12:34:00Z">
        <w:r>
          <w:rPr>
            <w:noProof/>
          </w:rPr>
          <w:t>Figure 6 Audible bird scarer installed on pontoon</w:t>
        </w:r>
        <w:r>
          <w:rPr>
            <w:noProof/>
          </w:rPr>
          <w:tab/>
        </w:r>
        <w:r>
          <w:rPr>
            <w:noProof/>
          </w:rPr>
          <w:fldChar w:fldCharType="begin"/>
        </w:r>
        <w:r>
          <w:rPr>
            <w:noProof/>
          </w:rPr>
          <w:instrText xml:space="preserve"> PAGEREF _Toc3977698 \h </w:instrText>
        </w:r>
      </w:ins>
      <w:r>
        <w:rPr>
          <w:noProof/>
        </w:rPr>
      </w:r>
      <w:r>
        <w:rPr>
          <w:noProof/>
        </w:rPr>
        <w:fldChar w:fldCharType="separate"/>
      </w:r>
      <w:ins w:id="132" w:author="Dan Manchester" w:date="2019-03-20T12:34:00Z">
        <w:r>
          <w:rPr>
            <w:noProof/>
          </w:rPr>
          <w:t>11</w:t>
        </w:r>
        <w:r>
          <w:rPr>
            <w:noProof/>
          </w:rPr>
          <w:fldChar w:fldCharType="end"/>
        </w:r>
      </w:ins>
    </w:p>
    <w:p w:rsidR="00CE4FCB" w:rsidRDefault="00CE4FCB">
      <w:pPr>
        <w:pStyle w:val="TableofFigures"/>
        <w:rPr>
          <w:ins w:id="133" w:author="Dan Manchester" w:date="2019-03-20T12:34:00Z"/>
          <w:rFonts w:eastAsiaTheme="minorEastAsia"/>
          <w:i w:val="0"/>
          <w:noProof/>
          <w:lang w:val="en-AU" w:eastAsia="en-AU"/>
        </w:rPr>
      </w:pPr>
      <w:ins w:id="134" w:author="Dan Manchester" w:date="2019-03-20T12:34:00Z">
        <w:r>
          <w:rPr>
            <w:noProof/>
          </w:rPr>
          <w:t>Figure 7 Electric fence type bird deterrents</w:t>
        </w:r>
        <w:r>
          <w:rPr>
            <w:noProof/>
          </w:rPr>
          <w:tab/>
        </w:r>
        <w:r>
          <w:rPr>
            <w:noProof/>
          </w:rPr>
          <w:fldChar w:fldCharType="begin"/>
        </w:r>
        <w:r>
          <w:rPr>
            <w:noProof/>
          </w:rPr>
          <w:instrText xml:space="preserve"> PAGEREF _Toc3977699 \h </w:instrText>
        </w:r>
      </w:ins>
      <w:r>
        <w:rPr>
          <w:noProof/>
        </w:rPr>
      </w:r>
      <w:r>
        <w:rPr>
          <w:noProof/>
        </w:rPr>
        <w:fldChar w:fldCharType="separate"/>
      </w:r>
      <w:ins w:id="135" w:author="Dan Manchester" w:date="2019-03-20T12:34:00Z">
        <w:r>
          <w:rPr>
            <w:noProof/>
          </w:rPr>
          <w:t>12</w:t>
        </w:r>
        <w:r>
          <w:rPr>
            <w:noProof/>
          </w:rPr>
          <w:fldChar w:fldCharType="end"/>
        </w:r>
      </w:ins>
    </w:p>
    <w:p w:rsidR="00CE4FCB" w:rsidRDefault="00CE4FCB">
      <w:pPr>
        <w:pStyle w:val="TableofFigures"/>
        <w:rPr>
          <w:ins w:id="136" w:author="Dan Manchester" w:date="2019-03-20T12:34:00Z"/>
          <w:rFonts w:eastAsiaTheme="minorEastAsia"/>
          <w:i w:val="0"/>
          <w:noProof/>
          <w:lang w:val="en-AU" w:eastAsia="en-AU"/>
        </w:rPr>
      </w:pPr>
      <w:ins w:id="137" w:author="Dan Manchester" w:date="2019-03-20T12:34:00Z">
        <w:r>
          <w:rPr>
            <w:noProof/>
          </w:rPr>
          <w:t>Figure 8 Electric fence type bird deterrents</w:t>
        </w:r>
        <w:r>
          <w:rPr>
            <w:noProof/>
          </w:rPr>
          <w:tab/>
        </w:r>
        <w:r>
          <w:rPr>
            <w:noProof/>
          </w:rPr>
          <w:fldChar w:fldCharType="begin"/>
        </w:r>
        <w:r>
          <w:rPr>
            <w:noProof/>
          </w:rPr>
          <w:instrText xml:space="preserve"> PAGEREF _Toc3977700 \h </w:instrText>
        </w:r>
      </w:ins>
      <w:r>
        <w:rPr>
          <w:noProof/>
        </w:rPr>
      </w:r>
      <w:r>
        <w:rPr>
          <w:noProof/>
        </w:rPr>
        <w:fldChar w:fldCharType="separate"/>
      </w:r>
      <w:ins w:id="138" w:author="Dan Manchester" w:date="2019-03-20T12:34:00Z">
        <w:r>
          <w:rPr>
            <w:noProof/>
          </w:rPr>
          <w:t>13</w:t>
        </w:r>
        <w:r>
          <w:rPr>
            <w:noProof/>
          </w:rPr>
          <w:fldChar w:fldCharType="end"/>
        </w:r>
      </w:ins>
    </w:p>
    <w:p w:rsidR="00CE4FCB" w:rsidRDefault="00CE4FCB">
      <w:pPr>
        <w:pStyle w:val="TableofFigures"/>
        <w:rPr>
          <w:ins w:id="139" w:author="Dan Manchester" w:date="2019-03-20T12:34:00Z"/>
          <w:rFonts w:eastAsiaTheme="minorEastAsia"/>
          <w:i w:val="0"/>
          <w:noProof/>
          <w:lang w:val="en-AU" w:eastAsia="en-AU"/>
        </w:rPr>
      </w:pPr>
      <w:ins w:id="140" w:author="Dan Manchester" w:date="2019-03-20T12:34:00Z">
        <w:r>
          <w:rPr>
            <w:noProof/>
          </w:rPr>
          <w:t>Figure 9 Installation of vinylic self-adhesive protection on the hull of a buoy</w:t>
        </w:r>
        <w:r>
          <w:rPr>
            <w:noProof/>
          </w:rPr>
          <w:tab/>
        </w:r>
        <w:r>
          <w:rPr>
            <w:noProof/>
          </w:rPr>
          <w:fldChar w:fldCharType="begin"/>
        </w:r>
        <w:r>
          <w:rPr>
            <w:noProof/>
          </w:rPr>
          <w:instrText xml:space="preserve"> PAGEREF _Toc3977701 \h </w:instrText>
        </w:r>
      </w:ins>
      <w:r>
        <w:rPr>
          <w:noProof/>
        </w:rPr>
      </w:r>
      <w:r>
        <w:rPr>
          <w:noProof/>
        </w:rPr>
        <w:fldChar w:fldCharType="separate"/>
      </w:r>
      <w:ins w:id="141" w:author="Dan Manchester" w:date="2019-03-20T12:34:00Z">
        <w:r>
          <w:rPr>
            <w:noProof/>
          </w:rPr>
          <w:t>14</w:t>
        </w:r>
        <w:r>
          <w:rPr>
            <w:noProof/>
          </w:rPr>
          <w:fldChar w:fldCharType="end"/>
        </w:r>
      </w:ins>
    </w:p>
    <w:p w:rsidR="00CE4FCB" w:rsidRDefault="00CE4FCB">
      <w:pPr>
        <w:pStyle w:val="TableofFigures"/>
        <w:rPr>
          <w:ins w:id="142" w:author="Dan Manchester" w:date="2019-03-20T12:34:00Z"/>
          <w:rFonts w:eastAsiaTheme="minorEastAsia"/>
          <w:i w:val="0"/>
          <w:noProof/>
          <w:lang w:val="en-AU" w:eastAsia="en-AU"/>
        </w:rPr>
      </w:pPr>
      <w:ins w:id="143" w:author="Dan Manchester" w:date="2019-03-20T12:34:00Z">
        <w:r>
          <w:rPr>
            <w:noProof/>
          </w:rPr>
          <w:t>Figure 10 Buoy with modified paint system</w:t>
        </w:r>
        <w:r>
          <w:rPr>
            <w:noProof/>
          </w:rPr>
          <w:tab/>
        </w:r>
        <w:r>
          <w:rPr>
            <w:noProof/>
          </w:rPr>
          <w:fldChar w:fldCharType="begin"/>
        </w:r>
        <w:r>
          <w:rPr>
            <w:noProof/>
          </w:rPr>
          <w:instrText xml:space="preserve"> PAGEREF _Toc3977702 \h </w:instrText>
        </w:r>
      </w:ins>
      <w:r>
        <w:rPr>
          <w:noProof/>
        </w:rPr>
      </w:r>
      <w:r>
        <w:rPr>
          <w:noProof/>
        </w:rPr>
        <w:fldChar w:fldCharType="separate"/>
      </w:r>
      <w:ins w:id="144" w:author="Dan Manchester" w:date="2019-03-20T12:34:00Z">
        <w:r>
          <w:rPr>
            <w:noProof/>
          </w:rPr>
          <w:t>15</w:t>
        </w:r>
        <w:r>
          <w:rPr>
            <w:noProof/>
          </w:rPr>
          <w:fldChar w:fldCharType="end"/>
        </w:r>
      </w:ins>
    </w:p>
    <w:p w:rsidR="00CE4FCB" w:rsidRDefault="00CE4FCB">
      <w:pPr>
        <w:pStyle w:val="TableofFigures"/>
        <w:rPr>
          <w:ins w:id="145" w:author="Dan Manchester" w:date="2019-03-20T12:34:00Z"/>
          <w:rFonts w:eastAsiaTheme="minorEastAsia"/>
          <w:i w:val="0"/>
          <w:noProof/>
          <w:lang w:val="en-AU" w:eastAsia="en-AU"/>
        </w:rPr>
      </w:pPr>
      <w:ins w:id="146" w:author="Dan Manchester" w:date="2019-03-20T12:34:00Z">
        <w:r>
          <w:rPr>
            <w:noProof/>
          </w:rPr>
          <w:t>Figure 3 Buoy with double curing paint treatment covered with bird excretions and after pressure wash</w:t>
        </w:r>
        <w:r>
          <w:rPr>
            <w:noProof/>
          </w:rPr>
          <w:tab/>
        </w:r>
        <w:r>
          <w:rPr>
            <w:noProof/>
          </w:rPr>
          <w:fldChar w:fldCharType="begin"/>
        </w:r>
        <w:r>
          <w:rPr>
            <w:noProof/>
          </w:rPr>
          <w:instrText xml:space="preserve"> PAGEREF _Toc3977703 \h </w:instrText>
        </w:r>
      </w:ins>
      <w:r>
        <w:rPr>
          <w:noProof/>
        </w:rPr>
      </w:r>
      <w:r>
        <w:rPr>
          <w:noProof/>
        </w:rPr>
        <w:fldChar w:fldCharType="separate"/>
      </w:r>
      <w:ins w:id="147" w:author="Dan Manchester" w:date="2019-03-20T12:34:00Z">
        <w:r>
          <w:rPr>
            <w:noProof/>
          </w:rPr>
          <w:t>15</w:t>
        </w:r>
        <w:r>
          <w:rPr>
            <w:noProof/>
          </w:rPr>
          <w:fldChar w:fldCharType="end"/>
        </w:r>
      </w:ins>
    </w:p>
    <w:p w:rsidR="00CE4FCB" w:rsidRDefault="00CE4FCB">
      <w:pPr>
        <w:pStyle w:val="TableofFigures"/>
        <w:rPr>
          <w:ins w:id="148" w:author="Dan Manchester" w:date="2019-03-20T12:34:00Z"/>
          <w:rFonts w:eastAsiaTheme="minorEastAsia"/>
          <w:i w:val="0"/>
          <w:noProof/>
          <w:lang w:val="en-AU" w:eastAsia="en-AU"/>
        </w:rPr>
      </w:pPr>
      <w:ins w:id="149" w:author="Dan Manchester" w:date="2019-03-20T12:34:00Z">
        <w:r>
          <w:rPr>
            <w:noProof/>
          </w:rPr>
          <w:lastRenderedPageBreak/>
          <w:t>Figure 12 Buoy with additional coating applied</w:t>
        </w:r>
        <w:r>
          <w:rPr>
            <w:noProof/>
          </w:rPr>
          <w:tab/>
        </w:r>
        <w:r>
          <w:rPr>
            <w:noProof/>
          </w:rPr>
          <w:fldChar w:fldCharType="begin"/>
        </w:r>
        <w:r>
          <w:rPr>
            <w:noProof/>
          </w:rPr>
          <w:instrText xml:space="preserve"> PAGEREF _Toc3977704 \h </w:instrText>
        </w:r>
      </w:ins>
      <w:r>
        <w:rPr>
          <w:noProof/>
        </w:rPr>
      </w:r>
      <w:r>
        <w:rPr>
          <w:noProof/>
        </w:rPr>
        <w:fldChar w:fldCharType="separate"/>
      </w:r>
      <w:ins w:id="150" w:author="Dan Manchester" w:date="2019-03-20T12:34:00Z">
        <w:r>
          <w:rPr>
            <w:noProof/>
          </w:rPr>
          <w:t>16</w:t>
        </w:r>
        <w:r>
          <w:rPr>
            <w:noProof/>
          </w:rPr>
          <w:fldChar w:fldCharType="end"/>
        </w:r>
      </w:ins>
    </w:p>
    <w:p w:rsidR="00CE4FCB" w:rsidRDefault="00CE4FCB">
      <w:pPr>
        <w:pStyle w:val="TableofFigures"/>
        <w:rPr>
          <w:ins w:id="151" w:author="Dan Manchester" w:date="2019-03-20T12:34:00Z"/>
          <w:rFonts w:eastAsiaTheme="minorEastAsia"/>
          <w:i w:val="0"/>
          <w:noProof/>
          <w:lang w:val="en-AU" w:eastAsia="en-AU"/>
        </w:rPr>
      </w:pPr>
      <w:ins w:id="152" w:author="Dan Manchester" w:date="2019-03-20T12:34:00Z">
        <w:r>
          <w:rPr>
            <w:noProof/>
          </w:rPr>
          <w:t>Figure 13 Coated buoy before and after pressure washing</w:t>
        </w:r>
        <w:r>
          <w:rPr>
            <w:noProof/>
          </w:rPr>
          <w:tab/>
        </w:r>
        <w:r>
          <w:rPr>
            <w:noProof/>
          </w:rPr>
          <w:fldChar w:fldCharType="begin"/>
        </w:r>
        <w:r>
          <w:rPr>
            <w:noProof/>
          </w:rPr>
          <w:instrText xml:space="preserve"> PAGEREF _Toc3977705 \h </w:instrText>
        </w:r>
      </w:ins>
      <w:r>
        <w:rPr>
          <w:noProof/>
        </w:rPr>
      </w:r>
      <w:r>
        <w:rPr>
          <w:noProof/>
        </w:rPr>
        <w:fldChar w:fldCharType="separate"/>
      </w:r>
      <w:ins w:id="153" w:author="Dan Manchester" w:date="2019-03-20T12:34:00Z">
        <w:r>
          <w:rPr>
            <w:noProof/>
          </w:rPr>
          <w:t>17</w:t>
        </w:r>
        <w:r>
          <w:rPr>
            <w:noProof/>
          </w:rPr>
          <w:fldChar w:fldCharType="end"/>
        </w:r>
      </w:ins>
    </w:p>
    <w:p w:rsidR="00CE4FCB" w:rsidDel="00CE4FCB" w:rsidRDefault="00CE4FCB" w:rsidP="001572A9">
      <w:pPr>
        <w:pStyle w:val="TableofFigures"/>
        <w:rPr>
          <w:del w:id="154" w:author="Dan Manchester" w:date="2019-03-20T12:34:00Z"/>
          <w:noProof/>
        </w:rPr>
      </w:pPr>
    </w:p>
    <w:p w:rsidR="005E4659" w:rsidRPr="005B4F70" w:rsidRDefault="00CE4FCB" w:rsidP="001572A9">
      <w:pPr>
        <w:pStyle w:val="TableofFigures"/>
        <w:rPr>
          <w:color w:val="000000" w:themeColor="text1"/>
        </w:rPr>
      </w:pPr>
      <w:ins w:id="155" w:author="Dan Manchester" w:date="2019-03-20T12:34:00Z">
        <w:r>
          <w:rPr>
            <w:color w:val="000000" w:themeColor="text1"/>
          </w:rPr>
          <w:fldChar w:fldCharType="end"/>
        </w:r>
      </w:ins>
    </w:p>
    <w:p w:rsidR="00F34C9A" w:rsidRPr="005B4F70" w:rsidRDefault="00F34C9A" w:rsidP="00F34C9A">
      <w:pPr>
        <w:rPr>
          <w:color w:val="000000" w:themeColor="text1"/>
        </w:rPr>
      </w:pPr>
    </w:p>
    <w:p w:rsidR="005E4659" w:rsidRPr="005B4F70" w:rsidDel="00CE4FCB" w:rsidRDefault="00DA17CD" w:rsidP="00C9558A">
      <w:pPr>
        <w:pStyle w:val="ListofFigures"/>
        <w:rPr>
          <w:del w:id="156" w:author="Dan Manchester" w:date="2019-03-20T12:34:00Z"/>
          <w:color w:val="000000" w:themeColor="text1"/>
        </w:rPr>
      </w:pPr>
      <w:del w:id="157" w:author="Dan Manchester" w:date="2019-03-20T12:34:00Z">
        <w:r w:rsidRPr="005B4F70" w:rsidDel="00CE4FCB">
          <w:rPr>
            <w:b w:val="0"/>
            <w:color w:val="000000" w:themeColor="text1"/>
          </w:rPr>
          <w:delText>List of Equations</w:delText>
        </w:r>
      </w:del>
    </w:p>
    <w:p w:rsidR="00B07717" w:rsidRPr="005B4F70" w:rsidDel="00CE4FCB" w:rsidRDefault="00EF2BDB" w:rsidP="000F58ED">
      <w:pPr>
        <w:pStyle w:val="TableofFigures"/>
        <w:rPr>
          <w:del w:id="158" w:author="Dan Manchester" w:date="2019-03-20T12:34:00Z"/>
          <w:color w:val="000000" w:themeColor="text1"/>
        </w:rPr>
      </w:pPr>
      <w:del w:id="159" w:author="Dan Manchester" w:date="2019-03-20T12:34:00Z">
        <w:r w:rsidRPr="00645032" w:rsidDel="00CE4FCB">
          <w:rPr>
            <w:color w:val="000000" w:themeColor="text1"/>
          </w:rPr>
          <w:fldChar w:fldCharType="begin"/>
        </w:r>
        <w:r w:rsidR="00D638E0" w:rsidRPr="005B4F70" w:rsidDel="00CE4FCB">
          <w:rPr>
            <w:i w:val="0"/>
            <w:color w:val="000000" w:themeColor="text1"/>
          </w:rPr>
          <w:delInstrText xml:space="preserve"> TOC \t "equation" \c "Equation" </w:delInstrText>
        </w:r>
        <w:r w:rsidRPr="005B4F70" w:rsidDel="00CE4FCB">
          <w:rPr>
            <w:color w:val="000000" w:themeColor="text1"/>
            <w:rPrChange w:id="160" w:author="Dan Manchester" w:date="2019-03-20T12:16:00Z">
              <w:rPr>
                <w:color w:val="000000" w:themeColor="text1"/>
              </w:rPr>
            </w:rPrChange>
          </w:rPr>
          <w:fldChar w:fldCharType="separate"/>
        </w:r>
        <w:r w:rsidR="00FB7E67" w:rsidRPr="005B4F70" w:rsidDel="00CE4FCB">
          <w:rPr>
            <w:b/>
            <w:bCs/>
            <w:i w:val="0"/>
            <w:noProof/>
            <w:color w:val="000000" w:themeColor="text1"/>
          </w:rPr>
          <w:delText>No se encuentran elementos de tabla de ilustraciones.</w:delText>
        </w:r>
        <w:r w:rsidRPr="00645032" w:rsidDel="00CE4FCB">
          <w:rPr>
            <w:color w:val="000000" w:themeColor="text1"/>
          </w:rPr>
          <w:fldChar w:fldCharType="end"/>
        </w:r>
      </w:del>
    </w:p>
    <w:p w:rsidR="00EB6F3C" w:rsidRPr="005B4F70" w:rsidRDefault="00EB6F3C" w:rsidP="003274DB">
      <w:pPr>
        <w:rPr>
          <w:color w:val="000000" w:themeColor="text1"/>
        </w:rPr>
      </w:pPr>
    </w:p>
    <w:p w:rsidR="00616E88" w:rsidRPr="005B4F70" w:rsidRDefault="00616E88" w:rsidP="00F707B3">
      <w:pPr>
        <w:pStyle w:val="BodyText"/>
        <w:rPr>
          <w:color w:val="000000" w:themeColor="text1"/>
        </w:rPr>
      </w:pPr>
    </w:p>
    <w:p w:rsidR="00616E88" w:rsidRPr="005B4F70" w:rsidRDefault="00616E88">
      <w:pPr>
        <w:spacing w:after="200" w:line="276" w:lineRule="auto"/>
        <w:rPr>
          <w:rFonts w:asciiTheme="majorHAnsi" w:eastAsiaTheme="majorEastAsia" w:hAnsiTheme="majorHAnsi" w:cstheme="majorBidi"/>
          <w:b/>
          <w:bCs/>
          <w:caps/>
          <w:color w:val="000000" w:themeColor="text1"/>
          <w:sz w:val="28"/>
          <w:szCs w:val="24"/>
        </w:rPr>
      </w:pPr>
      <w:r w:rsidRPr="005B4F70">
        <w:rPr>
          <w:color w:val="000000" w:themeColor="text1"/>
        </w:rPr>
        <w:br w:type="page"/>
      </w:r>
    </w:p>
    <w:p w:rsidR="007625C4" w:rsidRPr="005B4F70" w:rsidRDefault="007625C4" w:rsidP="004A123E">
      <w:pPr>
        <w:pStyle w:val="Heading1"/>
        <w:rPr>
          <w:color w:val="000000" w:themeColor="text1"/>
        </w:rPr>
      </w:pPr>
      <w:bookmarkStart w:id="161" w:name="_Toc523873358"/>
      <w:r w:rsidRPr="005B4F70">
        <w:rPr>
          <w:color w:val="000000" w:themeColor="text1"/>
        </w:rPr>
        <w:lastRenderedPageBreak/>
        <w:t>SCOPE</w:t>
      </w:r>
      <w:bookmarkEnd w:id="161"/>
    </w:p>
    <w:p w:rsidR="007625C4" w:rsidRPr="005B4F70" w:rsidRDefault="007625C4" w:rsidP="004A123E">
      <w:pPr>
        <w:pStyle w:val="BodyText"/>
        <w:jc w:val="both"/>
        <w:rPr>
          <w:color w:val="000000" w:themeColor="text1"/>
          <w:rPrChange w:id="162" w:author="Dan Manchester" w:date="2019-03-20T12:16:00Z">
            <w:rPr>
              <w:color w:val="000000" w:themeColor="text1"/>
              <w:highlight w:val="yellow"/>
            </w:rPr>
          </w:rPrChange>
        </w:rPr>
      </w:pPr>
      <w:r w:rsidRPr="005B4F70">
        <w:rPr>
          <w:color w:val="000000" w:themeColor="text1"/>
        </w:rPr>
        <w:t>The scope of this document is to provide information on the problem of bird fouling on Aids to Navigation (AtoN) by focusing on identification of the detrimental effects of bird fouling and the possible use of effective bird deterrents</w:t>
      </w:r>
      <w:r w:rsidR="005247EE" w:rsidRPr="005B4F70">
        <w:rPr>
          <w:color w:val="000000" w:themeColor="text1"/>
        </w:rPr>
        <w:t xml:space="preserve"> </w:t>
      </w:r>
      <w:r w:rsidR="005247EE" w:rsidRPr="005B4F70">
        <w:rPr>
          <w:color w:val="000000" w:themeColor="text1"/>
          <w:rPrChange w:id="163" w:author="Dan Manchester" w:date="2019-03-20T12:16:00Z">
            <w:rPr>
              <w:color w:val="000000" w:themeColor="text1"/>
              <w:highlight w:val="yellow"/>
            </w:rPr>
          </w:rPrChange>
        </w:rPr>
        <w:t xml:space="preserve">or alternative solutions that </w:t>
      </w:r>
      <w:r w:rsidR="00F937A9" w:rsidRPr="005B4F70">
        <w:rPr>
          <w:color w:val="000000" w:themeColor="text1"/>
          <w:rPrChange w:id="164" w:author="Dan Manchester" w:date="2019-03-20T12:16:00Z">
            <w:rPr>
              <w:color w:val="000000" w:themeColor="text1"/>
              <w:highlight w:val="yellow"/>
            </w:rPr>
          </w:rPrChange>
        </w:rPr>
        <w:t xml:space="preserve">allow AtoN </w:t>
      </w:r>
      <w:r w:rsidR="003E379F" w:rsidRPr="005B4F70">
        <w:rPr>
          <w:color w:val="000000" w:themeColor="text1"/>
          <w:rPrChange w:id="165" w:author="Dan Manchester" w:date="2019-03-20T12:16:00Z">
            <w:rPr>
              <w:color w:val="000000" w:themeColor="text1"/>
              <w:highlight w:val="yellow"/>
            </w:rPr>
          </w:rPrChange>
        </w:rPr>
        <w:t xml:space="preserve">to be cleaned </w:t>
      </w:r>
      <w:r w:rsidR="005247EE" w:rsidRPr="005B4F70">
        <w:rPr>
          <w:color w:val="000000" w:themeColor="text1"/>
          <w:rPrChange w:id="166" w:author="Dan Manchester" w:date="2019-03-20T12:16:00Z">
            <w:rPr>
              <w:color w:val="000000" w:themeColor="text1"/>
              <w:highlight w:val="yellow"/>
            </w:rPr>
          </w:rPrChange>
        </w:rPr>
        <w:t>easily</w:t>
      </w:r>
      <w:r w:rsidRPr="005B4F70">
        <w:rPr>
          <w:color w:val="000000" w:themeColor="text1"/>
          <w:rPrChange w:id="167" w:author="Dan Manchester" w:date="2019-03-20T12:16:00Z">
            <w:rPr>
              <w:color w:val="000000" w:themeColor="text1"/>
              <w:highlight w:val="yellow"/>
            </w:rPr>
          </w:rPrChange>
        </w:rPr>
        <w:t>.</w:t>
      </w:r>
    </w:p>
    <w:p w:rsidR="007625C4" w:rsidRPr="005B4F70" w:rsidRDefault="007625C4" w:rsidP="004A123E">
      <w:pPr>
        <w:pStyle w:val="BodyText"/>
        <w:jc w:val="both"/>
        <w:rPr>
          <w:color w:val="000000" w:themeColor="text1"/>
        </w:rPr>
      </w:pPr>
      <w:r w:rsidRPr="005B4F70">
        <w:rPr>
          <w:color w:val="000000" w:themeColor="text1"/>
        </w:rPr>
        <w:t>This document will also provide details on case studies, trials and measures that authorities and organizations are using or have trailed, and the measure of success or level of effectiveness for those particular applications.</w:t>
      </w:r>
    </w:p>
    <w:p w:rsidR="007625C4" w:rsidRPr="005B4F70" w:rsidRDefault="007625C4" w:rsidP="004A123E">
      <w:pPr>
        <w:pStyle w:val="Heading1"/>
        <w:rPr>
          <w:color w:val="000000" w:themeColor="text1"/>
        </w:rPr>
      </w:pPr>
      <w:bookmarkStart w:id="168" w:name="_Toc523873359"/>
      <w:r w:rsidRPr="005B4F70">
        <w:rPr>
          <w:color w:val="000000" w:themeColor="text1"/>
        </w:rPr>
        <w:t>AIM</w:t>
      </w:r>
      <w:bookmarkEnd w:id="168"/>
    </w:p>
    <w:p w:rsidR="007625C4" w:rsidRPr="005B4F70" w:rsidRDefault="007625C4" w:rsidP="004A123E">
      <w:pPr>
        <w:pStyle w:val="BodyText"/>
        <w:jc w:val="both"/>
        <w:rPr>
          <w:color w:val="000000" w:themeColor="text1"/>
        </w:rPr>
      </w:pPr>
      <w:r w:rsidRPr="005B4F70">
        <w:rPr>
          <w:color w:val="000000" w:themeColor="text1"/>
        </w:rPr>
        <w:t>The aim of this guideline is to provide:</w:t>
      </w:r>
    </w:p>
    <w:p w:rsidR="007625C4" w:rsidRPr="005B4F70" w:rsidRDefault="007625C4" w:rsidP="004A123E">
      <w:pPr>
        <w:pStyle w:val="Bullet1"/>
        <w:jc w:val="both"/>
        <w:rPr>
          <w:lang w:val="en-GB"/>
        </w:rPr>
      </w:pPr>
      <w:r w:rsidRPr="005B4F70">
        <w:rPr>
          <w:lang w:val="en-GB"/>
        </w:rPr>
        <w:t>a definition of bird fouling and bird deterrents;</w:t>
      </w:r>
    </w:p>
    <w:p w:rsidR="007625C4" w:rsidRPr="005B4F70" w:rsidRDefault="007625C4" w:rsidP="004A123E">
      <w:pPr>
        <w:pStyle w:val="Bullet1"/>
        <w:jc w:val="both"/>
        <w:rPr>
          <w:lang w:val="en-GB"/>
        </w:rPr>
      </w:pPr>
      <w:r w:rsidRPr="005B4F70">
        <w:rPr>
          <w:lang w:val="en-GB"/>
        </w:rPr>
        <w:t>details of the detrimental</w:t>
      </w:r>
      <w:r w:rsidR="00AE561F" w:rsidRPr="005B4F70">
        <w:rPr>
          <w:lang w:val="en-GB"/>
        </w:rPr>
        <w:t xml:space="preserve"> </w:t>
      </w:r>
      <w:r w:rsidRPr="005B4F70">
        <w:rPr>
          <w:lang w:val="en-GB"/>
        </w:rPr>
        <w:t>effects of bird</w:t>
      </w:r>
      <w:r w:rsidR="00AE561F" w:rsidRPr="005B4F70">
        <w:rPr>
          <w:lang w:val="en-GB"/>
        </w:rPr>
        <w:t xml:space="preserve"> </w:t>
      </w:r>
      <w:r w:rsidRPr="005B4F70">
        <w:rPr>
          <w:lang w:val="en-GB"/>
        </w:rPr>
        <w:t>fouling on AtoN structures, power supplies and lighting systems and its</w:t>
      </w:r>
      <w:r w:rsidR="00AE561F" w:rsidRPr="005B4F70">
        <w:rPr>
          <w:lang w:val="en-GB"/>
        </w:rPr>
        <w:t xml:space="preserve"> </w:t>
      </w:r>
      <w:r w:rsidRPr="005B4F70">
        <w:rPr>
          <w:lang w:val="en-GB"/>
        </w:rPr>
        <w:t>overall impact on AtoN</w:t>
      </w:r>
      <w:r w:rsidR="00AE561F" w:rsidRPr="005B4F70">
        <w:rPr>
          <w:lang w:val="en-GB"/>
        </w:rPr>
        <w:t xml:space="preserve"> </w:t>
      </w:r>
      <w:r w:rsidRPr="005B4F70">
        <w:rPr>
          <w:lang w:val="en-GB"/>
        </w:rPr>
        <w:t>reliability;</w:t>
      </w:r>
    </w:p>
    <w:p w:rsidR="007625C4" w:rsidRPr="005B4F70" w:rsidRDefault="007625C4" w:rsidP="004A123E">
      <w:pPr>
        <w:pStyle w:val="Bullet1"/>
        <w:jc w:val="both"/>
        <w:rPr>
          <w:lang w:val="en-GB"/>
        </w:rPr>
      </w:pPr>
      <w:r w:rsidRPr="005B4F70">
        <w:rPr>
          <w:lang w:val="en-GB"/>
        </w:rPr>
        <w:t>details of Occupational Health &amp; Safety (OH&amp;S) concerns related to working in areas of excessive bird fouling;</w:t>
      </w:r>
    </w:p>
    <w:p w:rsidR="007625C4" w:rsidRPr="005B4F70" w:rsidRDefault="007625C4" w:rsidP="004A123E">
      <w:pPr>
        <w:pStyle w:val="Bullet1"/>
        <w:jc w:val="both"/>
        <w:rPr>
          <w:lang w:val="en-GB"/>
        </w:rPr>
      </w:pPr>
      <w:r w:rsidRPr="005B4F70">
        <w:rPr>
          <w:lang w:val="en-GB"/>
        </w:rPr>
        <w:t>details of possible methods of bird deterrence and other remedial measures used to prevent bird fouling;</w:t>
      </w:r>
    </w:p>
    <w:p w:rsidR="007625C4" w:rsidRPr="005B4F70" w:rsidRDefault="007625C4" w:rsidP="004A123E">
      <w:pPr>
        <w:pStyle w:val="Bullet1"/>
        <w:jc w:val="both"/>
        <w:rPr>
          <w:lang w:val="en-GB"/>
        </w:rPr>
      </w:pPr>
      <w:r w:rsidRPr="005B4F70">
        <w:rPr>
          <w:lang w:val="en-GB"/>
        </w:rPr>
        <w:t>information on accessing documents detailing previous experience in applications of bird deterrent</w:t>
      </w:r>
      <w:r w:rsidR="00AE561F" w:rsidRPr="005B4F70">
        <w:rPr>
          <w:lang w:val="en-GB"/>
        </w:rPr>
        <w:t xml:space="preserve"> </w:t>
      </w:r>
      <w:r w:rsidRPr="005B4F70">
        <w:rPr>
          <w:lang w:val="en-GB"/>
        </w:rPr>
        <w:t>systems</w:t>
      </w:r>
      <w:r w:rsidR="00F937A9" w:rsidRPr="005B4F70">
        <w:rPr>
          <w:lang w:val="en-GB"/>
        </w:rPr>
        <w:t xml:space="preserve"> </w:t>
      </w:r>
      <w:r w:rsidR="00F937A9" w:rsidRPr="005B4F70">
        <w:rPr>
          <w:lang w:val="en-GB"/>
          <w:rPrChange w:id="169" w:author="Dan Manchester" w:date="2019-03-20T12:16:00Z">
            <w:rPr>
              <w:highlight w:val="yellow"/>
              <w:lang w:val="en-GB"/>
            </w:rPr>
          </w:rPrChange>
        </w:rPr>
        <w:t>and alternative solutions that allow AtoN</w:t>
      </w:r>
      <w:r w:rsidR="003E379F" w:rsidRPr="005B4F70">
        <w:rPr>
          <w:lang w:val="en-GB"/>
          <w:rPrChange w:id="170" w:author="Dan Manchester" w:date="2019-03-20T12:16:00Z">
            <w:rPr>
              <w:highlight w:val="yellow"/>
              <w:lang w:val="en-GB"/>
            </w:rPr>
          </w:rPrChange>
        </w:rPr>
        <w:t xml:space="preserve"> to be cleaned</w:t>
      </w:r>
      <w:r w:rsidR="00F937A9" w:rsidRPr="005B4F70">
        <w:rPr>
          <w:lang w:val="en-GB"/>
          <w:rPrChange w:id="171" w:author="Dan Manchester" w:date="2019-03-20T12:16:00Z">
            <w:rPr>
              <w:highlight w:val="yellow"/>
              <w:lang w:val="en-GB"/>
            </w:rPr>
          </w:rPrChange>
        </w:rPr>
        <w:t xml:space="preserve"> easily</w:t>
      </w:r>
      <w:r w:rsidR="00F937A9" w:rsidRPr="005B4F70">
        <w:rPr>
          <w:lang w:val="en-GB"/>
        </w:rPr>
        <w:t>, as experienced by IALA member countries and organizations</w:t>
      </w:r>
      <w:r w:rsidRPr="005B4F70">
        <w:rPr>
          <w:lang w:val="en-GB"/>
        </w:rPr>
        <w:t>.</w:t>
      </w:r>
    </w:p>
    <w:p w:rsidR="007625C4" w:rsidRPr="005B4F70" w:rsidRDefault="007625C4" w:rsidP="004A123E">
      <w:pPr>
        <w:pStyle w:val="Heading1"/>
        <w:rPr>
          <w:color w:val="000000" w:themeColor="text1"/>
        </w:rPr>
      </w:pPr>
      <w:bookmarkStart w:id="172" w:name="_Toc523873360"/>
      <w:r w:rsidRPr="005B4F70">
        <w:rPr>
          <w:color w:val="000000" w:themeColor="text1"/>
        </w:rPr>
        <w:t>INTRODUCTION</w:t>
      </w:r>
      <w:bookmarkEnd w:id="172"/>
    </w:p>
    <w:p w:rsidR="002F163F" w:rsidRPr="005B4F70" w:rsidRDefault="002F163F" w:rsidP="00DE0366">
      <w:pPr>
        <w:pStyle w:val="BodyText"/>
        <w:jc w:val="both"/>
        <w:rPr>
          <w:color w:val="000000" w:themeColor="text1"/>
        </w:rPr>
      </w:pPr>
      <w:r w:rsidRPr="005B4F70">
        <w:rPr>
          <w:color w:val="000000" w:themeColor="text1"/>
        </w:rPr>
        <w:t>All Aids to Navigation systems are affected it by a range of factors attributed to the impact of the environment, generating a frequently failure influencing their Level of Service (LOS) and important amount of preventive maintenance tasks on AtoN structures.</w:t>
      </w:r>
    </w:p>
    <w:p w:rsidR="002F163F" w:rsidRPr="005B4F70" w:rsidRDefault="002F163F" w:rsidP="00DE0366">
      <w:pPr>
        <w:pStyle w:val="BodyText"/>
        <w:jc w:val="both"/>
        <w:rPr>
          <w:color w:val="000000" w:themeColor="text1"/>
        </w:rPr>
      </w:pPr>
      <w:r w:rsidRPr="005B4F70">
        <w:rPr>
          <w:color w:val="000000" w:themeColor="text1"/>
        </w:rPr>
        <w:t xml:space="preserve">One of the environment factors with higher impact on the preventive maintenance tasks is the presence of bird colonies, due to </w:t>
      </w:r>
      <w:proofErr w:type="spellStart"/>
      <w:r w:rsidRPr="005B4F70">
        <w:rPr>
          <w:color w:val="000000" w:themeColor="text1"/>
        </w:rPr>
        <w:t>they</w:t>
      </w:r>
      <w:proofErr w:type="spellEnd"/>
      <w:r w:rsidRPr="005B4F70">
        <w:rPr>
          <w:color w:val="000000" w:themeColor="text1"/>
        </w:rPr>
        <w:t xml:space="preserve"> nest and migrate along the coast, sit on AtoN structures in search of an appropriate place to rest, thus progressively covering the surface, their elements and devices, generating a bird excrement layer (Bird fouling) that turns out to be abrasive, with a loss of </w:t>
      </w:r>
      <w:proofErr w:type="spellStart"/>
      <w:r w:rsidRPr="005B4F70">
        <w:rPr>
          <w:color w:val="000000" w:themeColor="text1"/>
        </w:rPr>
        <w:t>conspicuity</w:t>
      </w:r>
      <w:proofErr w:type="spellEnd"/>
      <w:r w:rsidRPr="005B4F70">
        <w:rPr>
          <w:color w:val="000000" w:themeColor="text1"/>
        </w:rPr>
        <w:t xml:space="preserve"> as a result.</w:t>
      </w:r>
    </w:p>
    <w:p w:rsidR="007625C4" w:rsidRPr="005B4F70" w:rsidRDefault="007625C4" w:rsidP="00DE0366">
      <w:pPr>
        <w:pStyle w:val="BodyText"/>
        <w:jc w:val="both"/>
        <w:rPr>
          <w:color w:val="000000" w:themeColor="text1"/>
        </w:rPr>
      </w:pPr>
      <w:r w:rsidRPr="005B4F70">
        <w:rPr>
          <w:color w:val="000000" w:themeColor="text1"/>
        </w:rPr>
        <w:t xml:space="preserve">Bird fouling is one of this </w:t>
      </w:r>
      <w:r w:rsidR="00DE0366" w:rsidRPr="005B4F70">
        <w:rPr>
          <w:color w:val="000000" w:themeColor="text1"/>
        </w:rPr>
        <w:t>consequences</w:t>
      </w:r>
      <w:r w:rsidRPr="005B4F70">
        <w:rPr>
          <w:color w:val="000000" w:themeColor="text1"/>
        </w:rPr>
        <w:t xml:space="preserve">, and can be defined as the pollution or contamination of an area by bird droppings. In the context of this guideline it refers to the pollution or contamination of AtoN sites or associated structures. </w:t>
      </w:r>
    </w:p>
    <w:p w:rsidR="007625C4" w:rsidRPr="005B4F70" w:rsidRDefault="007625C4" w:rsidP="00DE0366">
      <w:pPr>
        <w:pStyle w:val="BodyText"/>
        <w:jc w:val="both"/>
        <w:rPr>
          <w:color w:val="000000" w:themeColor="text1"/>
        </w:rPr>
      </w:pPr>
      <w:r w:rsidRPr="005B4F70">
        <w:rPr>
          <w:color w:val="000000" w:themeColor="text1"/>
        </w:rPr>
        <w:t>Bird fouling of an AtoN site has detrimental effects on its availability and reliability, on workplace health and safety and, in general, results in accelerated structural deterioration.</w:t>
      </w:r>
    </w:p>
    <w:p w:rsidR="007625C4" w:rsidRPr="005B4F70" w:rsidRDefault="007625C4" w:rsidP="00DE0366">
      <w:pPr>
        <w:pStyle w:val="BodyText"/>
        <w:jc w:val="both"/>
        <w:rPr>
          <w:color w:val="000000" w:themeColor="text1"/>
        </w:rPr>
      </w:pPr>
      <w:r w:rsidRPr="005B4F70">
        <w:rPr>
          <w:color w:val="000000" w:themeColor="text1"/>
        </w:rPr>
        <w:t>A bird deterrent can be defined as a device or object that deters a bird from landing on, or using an AtoN or AtoN structure for any purpose. The deterrence of a bird from an AtoN will effectively remove the issues associated with bird droppings.</w:t>
      </w:r>
    </w:p>
    <w:p w:rsidR="007625C4" w:rsidRPr="005B4F70" w:rsidRDefault="007625C4" w:rsidP="00DE0366">
      <w:pPr>
        <w:pStyle w:val="BodyText"/>
        <w:jc w:val="both"/>
        <w:rPr>
          <w:color w:val="000000" w:themeColor="text1"/>
        </w:rPr>
      </w:pPr>
      <w:r w:rsidRPr="005B4F70">
        <w:rPr>
          <w:color w:val="000000" w:themeColor="text1"/>
        </w:rPr>
        <w:t>Bird deterrents can be used in a number of different scenarios such as helipads, lanterns / AtoN and associated structures, day marks, solar panels, buoys, facilities, other marine structures, fittings and components.</w:t>
      </w:r>
    </w:p>
    <w:p w:rsidR="00F937A9" w:rsidRPr="005B4F70" w:rsidRDefault="00F937A9" w:rsidP="00DE0366">
      <w:pPr>
        <w:pStyle w:val="BodyText"/>
        <w:jc w:val="both"/>
        <w:rPr>
          <w:color w:val="000000" w:themeColor="text1"/>
        </w:rPr>
      </w:pPr>
      <w:r w:rsidRPr="005B4F70">
        <w:rPr>
          <w:color w:val="000000" w:themeColor="text1"/>
          <w:rPrChange w:id="173" w:author="Dan Manchester" w:date="2019-03-20T12:16:00Z">
            <w:rPr>
              <w:color w:val="000000" w:themeColor="text1"/>
              <w:highlight w:val="yellow"/>
            </w:rPr>
          </w:rPrChange>
        </w:rPr>
        <w:t xml:space="preserve">When the </w:t>
      </w:r>
      <w:r w:rsidR="00FF1ED1" w:rsidRPr="005B4F70">
        <w:rPr>
          <w:color w:val="000000" w:themeColor="text1"/>
          <w:rPrChange w:id="174" w:author="Dan Manchester" w:date="2019-03-20T12:16:00Z">
            <w:rPr>
              <w:color w:val="000000" w:themeColor="text1"/>
              <w:highlight w:val="yellow"/>
            </w:rPr>
          </w:rPrChange>
        </w:rPr>
        <w:t xml:space="preserve">bird </w:t>
      </w:r>
      <w:r w:rsidRPr="005B4F70">
        <w:rPr>
          <w:color w:val="000000" w:themeColor="text1"/>
          <w:rPrChange w:id="175" w:author="Dan Manchester" w:date="2019-03-20T12:16:00Z">
            <w:rPr>
              <w:color w:val="000000" w:themeColor="text1"/>
              <w:highlight w:val="yellow"/>
            </w:rPr>
          </w:rPrChange>
        </w:rPr>
        <w:t xml:space="preserve">fouling </w:t>
      </w:r>
      <w:r w:rsidR="00FF1ED1" w:rsidRPr="005B4F70">
        <w:rPr>
          <w:color w:val="000000" w:themeColor="text1"/>
          <w:rPrChange w:id="176" w:author="Dan Manchester" w:date="2019-03-20T12:16:00Z">
            <w:rPr>
              <w:color w:val="000000" w:themeColor="text1"/>
              <w:highlight w:val="yellow"/>
            </w:rPr>
          </w:rPrChange>
        </w:rPr>
        <w:t xml:space="preserve">of an AtoN </w:t>
      </w:r>
      <w:r w:rsidRPr="005B4F70">
        <w:rPr>
          <w:color w:val="000000" w:themeColor="text1"/>
          <w:rPrChange w:id="177" w:author="Dan Manchester" w:date="2019-03-20T12:16:00Z">
            <w:rPr>
              <w:color w:val="000000" w:themeColor="text1"/>
              <w:highlight w:val="yellow"/>
            </w:rPr>
          </w:rPrChange>
        </w:rPr>
        <w:t xml:space="preserve">cannot be avoided, alternatives must be developed to facilitate and reduce the task of cleaning </w:t>
      </w:r>
      <w:r w:rsidR="00FF1ED1" w:rsidRPr="005B4F70">
        <w:rPr>
          <w:color w:val="000000" w:themeColor="text1"/>
          <w:rPrChange w:id="178" w:author="Dan Manchester" w:date="2019-03-20T12:16:00Z">
            <w:rPr>
              <w:color w:val="000000" w:themeColor="text1"/>
              <w:highlight w:val="yellow"/>
            </w:rPr>
          </w:rPrChange>
        </w:rPr>
        <w:t>it.</w:t>
      </w:r>
    </w:p>
    <w:p w:rsidR="007625C4" w:rsidRPr="005B4F70" w:rsidRDefault="007625C4">
      <w:pPr>
        <w:pStyle w:val="Corpsdetexte1"/>
        <w:jc w:val="center"/>
        <w:pPrChange w:id="179" w:author="Dan Manchester" w:date="2019-03-20T12:18:00Z">
          <w:pPr>
            <w:pStyle w:val="Corpsdetexte1"/>
          </w:pPr>
        </w:pPrChange>
      </w:pPr>
      <w:r w:rsidRPr="00645032">
        <w:rPr>
          <w:noProof/>
          <w:lang w:eastAsia="es-AR"/>
        </w:rPr>
        <w:lastRenderedPageBreak/>
        <w:drawing>
          <wp:inline distT="0" distB="0" distL="0" distR="0" wp14:anchorId="4C2E7475" wp14:editId="2D36988E">
            <wp:extent cx="3918892" cy="1980000"/>
            <wp:effectExtent l="0" t="0" r="0" b="0"/>
            <wp:docPr id="50" name="Imagen 50" descr="D:\HIDROVIA\7-DOCUMENTOS GBA\000_Cursos\IALA Acreditación ATO\5-WWA L2 Limpieza de boyas - L2 1.8 v\59  - El Boyero - BAR 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HIDROVIA\7-DOCUMENTOS GBA\000_Cursos\IALA Acreditación ATO\5-WWA L2 Limpieza de boyas - L2 1.8 v\59  - El Boyero - BAR 106.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7624" b="14994"/>
                    <a:stretch/>
                  </pic:blipFill>
                  <pic:spPr bwMode="auto">
                    <a:xfrm>
                      <a:off x="0" y="0"/>
                      <a:ext cx="3918892" cy="1980000"/>
                    </a:xfrm>
                    <a:prstGeom prst="rect">
                      <a:avLst/>
                    </a:prstGeom>
                    <a:noFill/>
                    <a:ln>
                      <a:noFill/>
                    </a:ln>
                    <a:extLst>
                      <a:ext uri="{53640926-AAD7-44D8-BBD7-CCE9431645EC}">
                        <a14:shadowObscured xmlns:a14="http://schemas.microsoft.com/office/drawing/2010/main"/>
                      </a:ext>
                    </a:extLst>
                  </pic:spPr>
                </pic:pic>
              </a:graphicData>
            </a:graphic>
          </wp:inline>
        </w:drawing>
      </w:r>
    </w:p>
    <w:p w:rsidR="007625C4" w:rsidRPr="005B4F70" w:rsidRDefault="007B72E6">
      <w:pPr>
        <w:pStyle w:val="Caption"/>
        <w:jc w:val="center"/>
        <w:rPr>
          <w:color w:val="000000" w:themeColor="text1"/>
        </w:rPr>
        <w:pPrChange w:id="180" w:author="Dan Manchester" w:date="2019-03-20T12:16:00Z">
          <w:pPr>
            <w:pStyle w:val="Caption"/>
          </w:pPr>
        </w:pPrChange>
      </w:pPr>
      <w:bookmarkStart w:id="181" w:name="_Toc3977693"/>
      <w:bookmarkStart w:id="182" w:name="_Hlk3976743"/>
      <w:r w:rsidRPr="005B4F70">
        <w:rPr>
          <w:color w:val="000000" w:themeColor="text1"/>
        </w:rPr>
        <w:t xml:space="preserve">Figure </w:t>
      </w:r>
      <w:r w:rsidR="00EF2BDB" w:rsidRPr="005B4F70">
        <w:rPr>
          <w:color w:val="000000" w:themeColor="text1"/>
        </w:rPr>
        <w:fldChar w:fldCharType="begin"/>
      </w:r>
      <w:r w:rsidRPr="005B4F70">
        <w:rPr>
          <w:color w:val="000000" w:themeColor="text1"/>
        </w:rPr>
        <w:instrText xml:space="preserve"> SEQ Figure \* ARABIC </w:instrText>
      </w:r>
      <w:r w:rsidR="00EF2BDB" w:rsidRPr="005B4F70">
        <w:rPr>
          <w:color w:val="000000" w:themeColor="text1"/>
          <w:rPrChange w:id="183" w:author="Dan Manchester" w:date="2019-03-20T12:16:00Z">
            <w:rPr>
              <w:color w:val="000000" w:themeColor="text1"/>
            </w:rPr>
          </w:rPrChange>
        </w:rPr>
        <w:fldChar w:fldCharType="separate"/>
      </w:r>
      <w:ins w:id="184" w:author="Dan Manchester" w:date="2019-03-20T12:33:00Z">
        <w:r w:rsidR="002B3B65">
          <w:rPr>
            <w:noProof/>
            <w:color w:val="000000" w:themeColor="text1"/>
          </w:rPr>
          <w:t>1</w:t>
        </w:r>
      </w:ins>
      <w:del w:id="185" w:author="Dan Manchester" w:date="2019-03-20T12:22:00Z">
        <w:r w:rsidR="00282956" w:rsidRPr="005B4F70" w:rsidDel="005B4F70">
          <w:rPr>
            <w:noProof/>
            <w:color w:val="000000" w:themeColor="text1"/>
          </w:rPr>
          <w:delText>1</w:delText>
        </w:r>
      </w:del>
      <w:r w:rsidR="00EF2BDB" w:rsidRPr="00645032">
        <w:rPr>
          <w:color w:val="000000" w:themeColor="text1"/>
        </w:rPr>
        <w:fldChar w:fldCharType="end"/>
      </w:r>
      <w:r w:rsidR="00FF1ED1" w:rsidRPr="005B4F70">
        <w:rPr>
          <w:color w:val="000000" w:themeColor="text1"/>
        </w:rPr>
        <w:t xml:space="preserve"> </w:t>
      </w:r>
      <w:r w:rsidR="007625C4" w:rsidRPr="005B4F70">
        <w:rPr>
          <w:color w:val="000000" w:themeColor="text1"/>
        </w:rPr>
        <w:t xml:space="preserve">Birds using the buoy </w:t>
      </w:r>
      <w:r w:rsidR="003E379F" w:rsidRPr="005B4F70">
        <w:rPr>
          <w:color w:val="000000" w:themeColor="text1"/>
        </w:rPr>
        <w:t>as a meeting point</w:t>
      </w:r>
      <w:bookmarkEnd w:id="181"/>
    </w:p>
    <w:p w:rsidR="007625C4" w:rsidRPr="005B4F70" w:rsidRDefault="007625C4" w:rsidP="00065891">
      <w:pPr>
        <w:pStyle w:val="Heading1"/>
        <w:rPr>
          <w:color w:val="000000" w:themeColor="text1"/>
        </w:rPr>
      </w:pPr>
      <w:bookmarkStart w:id="186" w:name="_Toc523873361"/>
      <w:bookmarkEnd w:id="182"/>
      <w:r w:rsidRPr="005B4F70">
        <w:rPr>
          <w:color w:val="000000" w:themeColor="text1"/>
        </w:rPr>
        <w:t>NEGATIVE EFFECTS OF BIRD FOULING</w:t>
      </w:r>
      <w:bookmarkEnd w:id="186"/>
    </w:p>
    <w:p w:rsidR="007625C4" w:rsidRPr="005B4F70" w:rsidRDefault="007625C4" w:rsidP="00065891">
      <w:pPr>
        <w:pStyle w:val="Heading2"/>
        <w:rPr>
          <w:color w:val="000000" w:themeColor="text1"/>
        </w:rPr>
      </w:pPr>
      <w:bookmarkStart w:id="187" w:name="_Toc523873362"/>
      <w:r w:rsidRPr="005B4F70">
        <w:rPr>
          <w:color w:val="000000" w:themeColor="text1"/>
        </w:rPr>
        <w:t>FROM AN AVAILABILITY AND STRUCTURAL PERSPECTIVE</w:t>
      </w:r>
      <w:bookmarkEnd w:id="187"/>
    </w:p>
    <w:p w:rsidR="007625C4" w:rsidRPr="005B4F70" w:rsidRDefault="007625C4">
      <w:pPr>
        <w:pStyle w:val="Corpsdetexte1"/>
      </w:pPr>
      <w:r w:rsidRPr="005B4F70">
        <w:t>Bird fouling comes primarily from sea‐birds landing and roosting, or attempting to land and roost, on an AtoN site. The discharge of faecal matter is what causes the bird fouling, but it can also be related to shedding of feathers, nesting debris and presence of rotting food. Bird fouling can have, among others, the following detrimental effects on AtoN sites:</w:t>
      </w:r>
    </w:p>
    <w:p w:rsidR="007625C4" w:rsidRPr="005B4F70" w:rsidRDefault="007625C4" w:rsidP="00065891">
      <w:pPr>
        <w:pStyle w:val="Bullet1"/>
        <w:jc w:val="both"/>
        <w:rPr>
          <w:lang w:val="en-GB"/>
        </w:rPr>
      </w:pPr>
      <w:r w:rsidRPr="005B4F70">
        <w:rPr>
          <w:lang w:val="en-GB"/>
        </w:rPr>
        <w:t>Excessive bird lime coverage on lanterns or optics, causing obstruction of the light source, resulting in reduced nautical range or in severe cases, total outage of the AtoN;</w:t>
      </w:r>
    </w:p>
    <w:p w:rsidR="007625C4" w:rsidRPr="005B4F70" w:rsidRDefault="007625C4" w:rsidP="00065891">
      <w:pPr>
        <w:pStyle w:val="Bullet1"/>
        <w:jc w:val="both"/>
        <w:rPr>
          <w:lang w:val="en-GB"/>
        </w:rPr>
      </w:pPr>
      <w:r w:rsidRPr="005B4F70">
        <w:rPr>
          <w:lang w:val="en-GB"/>
        </w:rPr>
        <w:t>Excessive bird lime coverage of solar panels, reducing the active area of the panel and severely limiting battery charging capacity, which can lead to negative effects on night time signalling functions of the lantern and may eventually lead to total battery discharge and subsequent outages of the AtoN;</w:t>
      </w:r>
    </w:p>
    <w:p w:rsidR="007625C4" w:rsidRPr="005B4F70" w:rsidRDefault="007625C4" w:rsidP="00065891">
      <w:pPr>
        <w:pStyle w:val="Bullet1"/>
        <w:jc w:val="both"/>
        <w:rPr>
          <w:lang w:val="en-GB"/>
        </w:rPr>
      </w:pPr>
      <w:r w:rsidRPr="005B4F70">
        <w:rPr>
          <w:lang w:val="en-GB"/>
        </w:rPr>
        <w:t>Bird lime coverage on lighthouses or other daymarks can cause a change in the colour, severely affecting the ability of that AtoN to provide clear information to the user;</w:t>
      </w:r>
    </w:p>
    <w:p w:rsidR="007625C4" w:rsidRPr="005B4F70" w:rsidRDefault="007625C4" w:rsidP="00065891">
      <w:pPr>
        <w:pStyle w:val="Bullet1"/>
        <w:jc w:val="both"/>
        <w:rPr>
          <w:lang w:val="en-GB"/>
        </w:rPr>
      </w:pPr>
      <w:r w:rsidRPr="005B4F70">
        <w:rPr>
          <w:lang w:val="en-GB"/>
        </w:rPr>
        <w:t>Bird lime is highly caustic and can increase corrosion rates on AtoN structures, fittings and components, resulting in accelerated deterioration and reduced life span, higher maintenance costs and unsafe structures;</w:t>
      </w:r>
    </w:p>
    <w:p w:rsidR="007625C4" w:rsidRPr="005B4F70" w:rsidRDefault="007625C4" w:rsidP="00065891">
      <w:pPr>
        <w:pStyle w:val="Bullet1"/>
        <w:jc w:val="both"/>
        <w:rPr>
          <w:lang w:val="en-GB"/>
        </w:rPr>
      </w:pPr>
      <w:r w:rsidRPr="005B4F70">
        <w:rPr>
          <w:lang w:val="en-GB"/>
        </w:rPr>
        <w:t>Bird fouling on any site generally pollutes and contaminates, causing a number of associated issues.</w:t>
      </w:r>
    </w:p>
    <w:p w:rsidR="007625C4" w:rsidRPr="005B4F70" w:rsidRDefault="007625C4" w:rsidP="00065891">
      <w:pPr>
        <w:pStyle w:val="Heading2"/>
        <w:rPr>
          <w:color w:val="000000" w:themeColor="text1"/>
        </w:rPr>
      </w:pPr>
      <w:bookmarkStart w:id="188" w:name="_Toc523873363"/>
      <w:r w:rsidRPr="005B4F70">
        <w:rPr>
          <w:color w:val="000000" w:themeColor="text1"/>
        </w:rPr>
        <w:t>FROM AN OCCUPATION HEALTH &amp; SAFETY PERSPECTIVE</w:t>
      </w:r>
      <w:bookmarkEnd w:id="188"/>
    </w:p>
    <w:p w:rsidR="007625C4" w:rsidRPr="005B4F70" w:rsidRDefault="007625C4">
      <w:pPr>
        <w:pStyle w:val="Corpsdetexte1"/>
      </w:pPr>
    </w:p>
    <w:p w:rsidR="007625C4" w:rsidRPr="005B4F70" w:rsidRDefault="007625C4">
      <w:pPr>
        <w:pStyle w:val="Corpsdetexte1"/>
      </w:pPr>
      <w:r w:rsidRPr="005B4F70">
        <w:t>Excessive bird fouling causes serious OH&amp;S risks for personnel involved in routine maintenance or inspection. Whilst the OH&amp;S risks are most commonly associated with the odour caused by birdlime build up, other risks are quite varied. A summary of some of the OH&amp;S risks are provided below:</w:t>
      </w:r>
    </w:p>
    <w:p w:rsidR="007625C4" w:rsidRPr="005B4F70" w:rsidRDefault="007625C4" w:rsidP="00065891">
      <w:pPr>
        <w:pStyle w:val="Bullet1"/>
        <w:jc w:val="both"/>
        <w:rPr>
          <w:lang w:val="en-GB"/>
        </w:rPr>
      </w:pPr>
      <w:r w:rsidRPr="005B4F70">
        <w:rPr>
          <w:lang w:val="en-GB"/>
        </w:rPr>
        <w:t>Exposure to the excessive odour of birdlime build up can cause respiratory and other illnesses. Dried birdlime can become an air pollutant during cleaning or when disturbed.</w:t>
      </w:r>
    </w:p>
    <w:p w:rsidR="007625C4" w:rsidRPr="005B4F70" w:rsidRDefault="007625C4" w:rsidP="00065891">
      <w:pPr>
        <w:pStyle w:val="Bullet1"/>
        <w:jc w:val="both"/>
        <w:rPr>
          <w:lang w:val="en-GB"/>
        </w:rPr>
      </w:pPr>
      <w:r w:rsidRPr="005B4F70">
        <w:rPr>
          <w:lang w:val="en-GB"/>
        </w:rPr>
        <w:t>Numerous diseases are carried or caused by birds, from both their bodies and their droppings and serious risks arise from disease organisms growing in the nutrient rich accumulation of bird droppings, feathers and debris. Some of these diseases can be passed onto humans.</w:t>
      </w:r>
    </w:p>
    <w:p w:rsidR="007625C4" w:rsidRPr="005B4F70" w:rsidRDefault="007625C4" w:rsidP="00065891">
      <w:pPr>
        <w:pStyle w:val="Bullet1"/>
        <w:jc w:val="both"/>
        <w:rPr>
          <w:lang w:val="en-GB"/>
        </w:rPr>
      </w:pPr>
      <w:r w:rsidRPr="005B4F70">
        <w:rPr>
          <w:lang w:val="en-GB"/>
        </w:rPr>
        <w:t>Insects or parasites (ticks, mites, fleas, lice etc.) that live on birds or their droppings may become a problem with particularly severe infestations. These can be passed onto humans with contact and can cause both minor and serious health issues.</w:t>
      </w:r>
    </w:p>
    <w:p w:rsidR="007625C4" w:rsidRPr="005B4F70" w:rsidRDefault="007625C4" w:rsidP="00065891">
      <w:pPr>
        <w:pStyle w:val="Bullet1"/>
        <w:jc w:val="both"/>
        <w:rPr>
          <w:lang w:val="en-GB"/>
        </w:rPr>
      </w:pPr>
      <w:r w:rsidRPr="005B4F70">
        <w:rPr>
          <w:lang w:val="en-GB"/>
        </w:rPr>
        <w:t>Birdlime can cause slippery conditions on AtoN, especially when wet. This therefore increases risks associated with slipping, falling and generally magnifies all other risks normally associated with working at heights.</w:t>
      </w:r>
    </w:p>
    <w:p w:rsidR="007625C4" w:rsidRPr="005B4F70" w:rsidRDefault="007625C4" w:rsidP="002D74AE">
      <w:pPr>
        <w:pStyle w:val="Heading1"/>
        <w:rPr>
          <w:color w:val="000000" w:themeColor="text1"/>
        </w:rPr>
      </w:pPr>
      <w:bookmarkStart w:id="189" w:name="_Toc523873364"/>
      <w:r w:rsidRPr="005B4F70">
        <w:rPr>
          <w:color w:val="000000" w:themeColor="text1"/>
        </w:rPr>
        <w:lastRenderedPageBreak/>
        <w:t>METHODS FOR DEALING WITH BIRD FOULING PROBLEMS</w:t>
      </w:r>
      <w:bookmarkEnd w:id="189"/>
    </w:p>
    <w:p w:rsidR="001866B0" w:rsidRPr="005B4F70" w:rsidRDefault="001866B0" w:rsidP="00F756FE">
      <w:pPr>
        <w:pStyle w:val="BodyText"/>
        <w:jc w:val="both"/>
        <w:rPr>
          <w:color w:val="000000" w:themeColor="text1"/>
        </w:rPr>
      </w:pPr>
      <w:r w:rsidRPr="005B4F70">
        <w:rPr>
          <w:color w:val="000000" w:themeColor="text1"/>
        </w:rPr>
        <w:t xml:space="preserve">There are different methods / solutions to mitigate bird fouling on AtoN structures, such as implementing commercial products and deterrent systems, the application of engineering solutions, structural changes or revised installation methods, </w:t>
      </w:r>
      <w:r w:rsidRPr="005B4F70">
        <w:rPr>
          <w:color w:val="000000" w:themeColor="text1"/>
          <w:rPrChange w:id="190" w:author="Dan Manchester" w:date="2019-03-20T12:16:00Z">
            <w:rPr>
              <w:color w:val="000000" w:themeColor="text1"/>
              <w:highlight w:val="yellow"/>
            </w:rPr>
          </w:rPrChange>
        </w:rPr>
        <w:t xml:space="preserve">and </w:t>
      </w:r>
      <w:r w:rsidR="003E379F" w:rsidRPr="005B4F70">
        <w:rPr>
          <w:color w:val="000000" w:themeColor="text1"/>
          <w:rPrChange w:id="191" w:author="Dan Manchester" w:date="2019-03-20T12:16:00Z">
            <w:rPr>
              <w:color w:val="000000" w:themeColor="text1"/>
              <w:highlight w:val="yellow"/>
            </w:rPr>
          </w:rPrChange>
        </w:rPr>
        <w:t>where</w:t>
      </w:r>
      <w:r w:rsidRPr="005B4F70">
        <w:rPr>
          <w:color w:val="000000" w:themeColor="text1"/>
          <w:rPrChange w:id="192" w:author="Dan Manchester" w:date="2019-03-20T12:16:00Z">
            <w:rPr>
              <w:color w:val="000000" w:themeColor="text1"/>
              <w:highlight w:val="yellow"/>
            </w:rPr>
          </w:rPrChange>
        </w:rPr>
        <w:t xml:space="preserve"> impossible to deter bird colonies minimiz</w:t>
      </w:r>
      <w:r w:rsidR="003E379F" w:rsidRPr="005B4F70">
        <w:rPr>
          <w:color w:val="000000" w:themeColor="text1"/>
          <w:rPrChange w:id="193" w:author="Dan Manchester" w:date="2019-03-20T12:16:00Z">
            <w:rPr>
              <w:color w:val="000000" w:themeColor="text1"/>
              <w:highlight w:val="yellow"/>
            </w:rPr>
          </w:rPrChange>
        </w:rPr>
        <w:t>ing</w:t>
      </w:r>
      <w:r w:rsidRPr="005B4F70">
        <w:rPr>
          <w:color w:val="000000" w:themeColor="text1"/>
          <w:rPrChange w:id="194" w:author="Dan Manchester" w:date="2019-03-20T12:16:00Z">
            <w:rPr>
              <w:color w:val="000000" w:themeColor="text1"/>
              <w:highlight w:val="yellow"/>
            </w:rPr>
          </w:rPrChange>
        </w:rPr>
        <w:t xml:space="preserve"> the negative effect of birds fouling</w:t>
      </w:r>
      <w:r w:rsidR="003E379F" w:rsidRPr="005B4F70">
        <w:rPr>
          <w:color w:val="000000" w:themeColor="text1"/>
          <w:rPrChange w:id="195" w:author="Dan Manchester" w:date="2019-03-20T12:16:00Z">
            <w:rPr>
              <w:color w:val="000000" w:themeColor="text1"/>
              <w:highlight w:val="yellow"/>
            </w:rPr>
          </w:rPrChange>
        </w:rPr>
        <w:t>.</w:t>
      </w:r>
    </w:p>
    <w:p w:rsidR="007625C4" w:rsidRPr="005B4F70" w:rsidRDefault="007625C4" w:rsidP="00F756FE">
      <w:pPr>
        <w:pStyle w:val="BodyText"/>
        <w:jc w:val="both"/>
        <w:rPr>
          <w:color w:val="000000" w:themeColor="text1"/>
        </w:rPr>
      </w:pPr>
      <w:r w:rsidRPr="005B4F70">
        <w:rPr>
          <w:color w:val="000000" w:themeColor="text1"/>
        </w:rPr>
        <w:t>The exact method should be tailored to suit a particular site, situation and in some cases, may need to be designed to suit the visitation habits of a particular species of bird.</w:t>
      </w:r>
    </w:p>
    <w:p w:rsidR="007625C4" w:rsidRPr="005B4F70" w:rsidRDefault="007625C4" w:rsidP="00F756FE">
      <w:pPr>
        <w:pStyle w:val="BodyText"/>
        <w:jc w:val="both"/>
        <w:rPr>
          <w:color w:val="000000" w:themeColor="text1"/>
          <w:rPrChange w:id="196" w:author="Dan Manchester" w:date="2019-03-20T12:16:00Z">
            <w:rPr>
              <w:color w:val="000000" w:themeColor="text1"/>
              <w:highlight w:val="yellow"/>
            </w:rPr>
          </w:rPrChange>
        </w:rPr>
      </w:pPr>
      <w:r w:rsidRPr="005B4F70">
        <w:rPr>
          <w:color w:val="000000" w:themeColor="text1"/>
          <w:rPrChange w:id="197" w:author="Dan Manchester" w:date="2019-03-20T12:16:00Z">
            <w:rPr>
              <w:color w:val="000000" w:themeColor="text1"/>
              <w:highlight w:val="yellow"/>
            </w:rPr>
          </w:rPrChange>
        </w:rPr>
        <w:t xml:space="preserve">Some examples of </w:t>
      </w:r>
      <w:r w:rsidR="001866B0" w:rsidRPr="005B4F70">
        <w:rPr>
          <w:color w:val="000000" w:themeColor="text1"/>
          <w:rPrChange w:id="198" w:author="Dan Manchester" w:date="2019-03-20T12:16:00Z">
            <w:rPr>
              <w:color w:val="000000" w:themeColor="text1"/>
              <w:highlight w:val="yellow"/>
            </w:rPr>
          </w:rPrChange>
        </w:rPr>
        <w:t xml:space="preserve">methods </w:t>
      </w:r>
      <w:ins w:id="199" w:author="Dan Manchester" w:date="2019-03-20T09:35:00Z">
        <w:r w:rsidR="003E379F" w:rsidRPr="005B4F70">
          <w:rPr>
            <w:color w:val="000000" w:themeColor="text1"/>
            <w:rPrChange w:id="200" w:author="Dan Manchester" w:date="2019-03-20T12:16:00Z">
              <w:rPr>
                <w:color w:val="000000" w:themeColor="text1"/>
                <w:highlight w:val="yellow"/>
              </w:rPr>
            </w:rPrChange>
          </w:rPr>
          <w:t>and</w:t>
        </w:r>
      </w:ins>
      <w:del w:id="201" w:author="Dan Manchester" w:date="2019-03-20T09:35:00Z">
        <w:r w:rsidR="001866B0" w:rsidRPr="005B4F70" w:rsidDel="003E379F">
          <w:rPr>
            <w:color w:val="000000" w:themeColor="text1"/>
            <w:rPrChange w:id="202" w:author="Dan Manchester" w:date="2019-03-20T12:16:00Z">
              <w:rPr>
                <w:color w:val="000000" w:themeColor="text1"/>
                <w:highlight w:val="yellow"/>
              </w:rPr>
            </w:rPrChange>
          </w:rPr>
          <w:delText>/</w:delText>
        </w:r>
      </w:del>
      <w:r w:rsidR="001866B0" w:rsidRPr="005B4F70">
        <w:rPr>
          <w:color w:val="000000" w:themeColor="text1"/>
          <w:rPrChange w:id="203" w:author="Dan Manchester" w:date="2019-03-20T12:16:00Z">
            <w:rPr>
              <w:color w:val="000000" w:themeColor="text1"/>
              <w:highlight w:val="yellow"/>
            </w:rPr>
          </w:rPrChange>
        </w:rPr>
        <w:t xml:space="preserve"> solutions </w:t>
      </w:r>
      <w:r w:rsidRPr="005B4F70">
        <w:rPr>
          <w:color w:val="000000" w:themeColor="text1"/>
          <w:rPrChange w:id="204" w:author="Dan Manchester" w:date="2019-03-20T12:16:00Z">
            <w:rPr>
              <w:color w:val="000000" w:themeColor="text1"/>
              <w:highlight w:val="yellow"/>
            </w:rPr>
          </w:rPrChange>
        </w:rPr>
        <w:t>can be classif</w:t>
      </w:r>
      <w:del w:id="205" w:author="Dan Manchester" w:date="2019-03-20T09:33:00Z">
        <w:r w:rsidR="00F756FE" w:rsidRPr="005B4F70" w:rsidDel="003E379F">
          <w:rPr>
            <w:color w:val="000000" w:themeColor="text1"/>
            <w:rPrChange w:id="206" w:author="Dan Manchester" w:date="2019-03-20T12:16:00Z">
              <w:rPr>
                <w:color w:val="000000" w:themeColor="text1"/>
                <w:highlight w:val="yellow"/>
              </w:rPr>
            </w:rPrChange>
          </w:rPr>
          <w:delText>y</w:delText>
        </w:r>
        <w:r w:rsidR="00897B63" w:rsidRPr="005B4F70" w:rsidDel="003E379F">
          <w:rPr>
            <w:color w:val="000000" w:themeColor="text1"/>
            <w:rPrChange w:id="207" w:author="Dan Manchester" w:date="2019-03-20T12:16:00Z">
              <w:rPr>
                <w:color w:val="000000" w:themeColor="text1"/>
                <w:highlight w:val="yellow"/>
              </w:rPr>
            </w:rPrChange>
          </w:rPr>
          <w:delText xml:space="preserve"> i</w:delText>
        </w:r>
        <w:r w:rsidR="001866B0" w:rsidRPr="005B4F70" w:rsidDel="003E379F">
          <w:rPr>
            <w:color w:val="000000" w:themeColor="text1"/>
            <w:rPrChange w:id="208" w:author="Dan Manchester" w:date="2019-03-20T12:16:00Z">
              <w:rPr>
                <w:color w:val="000000" w:themeColor="text1"/>
                <w:highlight w:val="yellow"/>
              </w:rPr>
            </w:rPrChange>
          </w:rPr>
          <w:delText>n following way</w:delText>
        </w:r>
      </w:del>
      <w:ins w:id="209" w:author="Dan Manchester" w:date="2019-03-20T09:33:00Z">
        <w:r w:rsidR="003E379F" w:rsidRPr="005B4F70">
          <w:rPr>
            <w:color w:val="000000" w:themeColor="text1"/>
            <w:rPrChange w:id="210" w:author="Dan Manchester" w:date="2019-03-20T12:16:00Z">
              <w:rPr>
                <w:color w:val="000000" w:themeColor="text1"/>
                <w:highlight w:val="yellow"/>
              </w:rPr>
            </w:rPrChange>
          </w:rPr>
          <w:t>ied as follows</w:t>
        </w:r>
      </w:ins>
      <w:r w:rsidRPr="005B4F70">
        <w:rPr>
          <w:color w:val="000000" w:themeColor="text1"/>
          <w:rPrChange w:id="211" w:author="Dan Manchester" w:date="2019-03-20T12:16:00Z">
            <w:rPr>
              <w:color w:val="000000" w:themeColor="text1"/>
              <w:highlight w:val="yellow"/>
            </w:rPr>
          </w:rPrChange>
        </w:rPr>
        <w:t>:</w:t>
      </w:r>
    </w:p>
    <w:p w:rsidR="007625C4" w:rsidRPr="005B4F70" w:rsidDel="003E379F" w:rsidRDefault="007625C4" w:rsidP="002D74AE">
      <w:pPr>
        <w:pStyle w:val="Bullet1"/>
        <w:jc w:val="both"/>
        <w:rPr>
          <w:del w:id="212" w:author="Dan Manchester" w:date="2019-03-20T09:34:00Z"/>
          <w:lang w:val="en-GB"/>
          <w:rPrChange w:id="213" w:author="Dan Manchester" w:date="2019-03-20T12:16:00Z">
            <w:rPr>
              <w:del w:id="214" w:author="Dan Manchester" w:date="2019-03-20T09:34:00Z"/>
              <w:highlight w:val="yellow"/>
              <w:lang w:val="en-GB"/>
            </w:rPr>
          </w:rPrChange>
        </w:rPr>
      </w:pPr>
      <w:del w:id="215" w:author="Dan Manchester" w:date="2019-03-20T09:34:00Z">
        <w:r w:rsidRPr="005B4F70" w:rsidDel="003E379F">
          <w:rPr>
            <w:rPrChange w:id="216" w:author="Dan Manchester" w:date="2019-03-20T12:16:00Z">
              <w:rPr>
                <w:highlight w:val="yellow"/>
              </w:rPr>
            </w:rPrChange>
          </w:rPr>
          <w:delText>Alternative solutions</w:delText>
        </w:r>
      </w:del>
    </w:p>
    <w:p w:rsidR="007625C4" w:rsidRPr="005B4F70" w:rsidDel="003E379F" w:rsidRDefault="007625C4" w:rsidP="002D74AE">
      <w:pPr>
        <w:pStyle w:val="BodyText"/>
        <w:numPr>
          <w:ilvl w:val="0"/>
          <w:numId w:val="1"/>
        </w:numPr>
        <w:ind w:left="765" w:hanging="360"/>
        <w:rPr>
          <w:del w:id="217" w:author="Dan Manchester" w:date="2019-03-20T09:34:00Z"/>
          <w:color w:val="000000" w:themeColor="text1"/>
          <w:rPrChange w:id="218" w:author="Dan Manchester" w:date="2019-03-20T12:16:00Z">
            <w:rPr>
              <w:del w:id="219" w:author="Dan Manchester" w:date="2019-03-20T09:34:00Z"/>
              <w:color w:val="000000" w:themeColor="text1"/>
              <w:highlight w:val="yellow"/>
            </w:rPr>
          </w:rPrChange>
        </w:rPr>
      </w:pPr>
      <w:del w:id="220" w:author="Dan Manchester" w:date="2019-03-20T09:34:00Z">
        <w:r w:rsidRPr="005B4F70" w:rsidDel="003E379F">
          <w:rPr>
            <w:color w:val="000000" w:themeColor="text1"/>
            <w:rPrChange w:id="221" w:author="Dan Manchester" w:date="2019-03-20T12:16:00Z">
              <w:rPr>
                <w:color w:val="000000" w:themeColor="text1"/>
                <w:highlight w:val="yellow"/>
              </w:rPr>
            </w:rPrChange>
          </w:rPr>
          <w:delText>A bird repellent gel to keep away the birds that affect the Aids to navigation.</w:delText>
        </w:r>
      </w:del>
    </w:p>
    <w:p w:rsidR="007625C4" w:rsidRPr="005B4F70" w:rsidDel="003E379F" w:rsidRDefault="007625C4" w:rsidP="002D74AE">
      <w:pPr>
        <w:pStyle w:val="BodyText"/>
        <w:numPr>
          <w:ilvl w:val="0"/>
          <w:numId w:val="1"/>
        </w:numPr>
        <w:ind w:left="765" w:hanging="360"/>
        <w:rPr>
          <w:del w:id="222" w:author="Dan Manchester" w:date="2019-03-20T09:34:00Z"/>
          <w:color w:val="000000" w:themeColor="text1"/>
          <w:rPrChange w:id="223" w:author="Dan Manchester" w:date="2019-03-20T12:16:00Z">
            <w:rPr>
              <w:del w:id="224" w:author="Dan Manchester" w:date="2019-03-20T09:34:00Z"/>
              <w:color w:val="000000" w:themeColor="text1"/>
              <w:highlight w:val="yellow"/>
            </w:rPr>
          </w:rPrChange>
        </w:rPr>
      </w:pPr>
      <w:del w:id="225" w:author="Dan Manchester" w:date="2019-03-20T09:34:00Z">
        <w:r w:rsidRPr="005B4F70" w:rsidDel="003E379F">
          <w:rPr>
            <w:color w:val="000000" w:themeColor="text1"/>
            <w:rPrChange w:id="226" w:author="Dan Manchester" w:date="2019-03-20T12:16:00Z">
              <w:rPr>
                <w:color w:val="000000" w:themeColor="text1"/>
                <w:highlight w:val="yellow"/>
              </w:rPr>
            </w:rPrChange>
          </w:rPr>
          <w:delText>A self-adhesive vinyl product that should be replace on each cleaning operation</w:delText>
        </w:r>
      </w:del>
    </w:p>
    <w:p w:rsidR="007625C4" w:rsidRPr="005B4F70" w:rsidDel="003E379F" w:rsidRDefault="007625C4" w:rsidP="002D74AE">
      <w:pPr>
        <w:pStyle w:val="BodyText"/>
        <w:numPr>
          <w:ilvl w:val="0"/>
          <w:numId w:val="1"/>
        </w:numPr>
        <w:ind w:left="765" w:hanging="360"/>
        <w:rPr>
          <w:del w:id="227" w:author="Dan Manchester" w:date="2019-03-20T09:34:00Z"/>
          <w:color w:val="000000" w:themeColor="text1"/>
          <w:rPrChange w:id="228" w:author="Dan Manchester" w:date="2019-03-20T12:16:00Z">
            <w:rPr>
              <w:del w:id="229" w:author="Dan Manchester" w:date="2019-03-20T09:34:00Z"/>
              <w:color w:val="000000" w:themeColor="text1"/>
              <w:highlight w:val="yellow"/>
            </w:rPr>
          </w:rPrChange>
        </w:rPr>
      </w:pPr>
      <w:del w:id="230" w:author="Dan Manchester" w:date="2019-03-20T09:34:00Z">
        <w:r w:rsidRPr="005B4F70" w:rsidDel="003E379F">
          <w:rPr>
            <w:color w:val="000000" w:themeColor="text1"/>
            <w:rPrChange w:id="231" w:author="Dan Manchester" w:date="2019-03-20T12:16:00Z">
              <w:rPr>
                <w:color w:val="000000" w:themeColor="text1"/>
                <w:highlight w:val="yellow"/>
              </w:rPr>
            </w:rPrChange>
          </w:rPr>
          <w:delText>Implement as a viable solution different paint scheme, for example: double treatment.</w:delText>
        </w:r>
      </w:del>
    </w:p>
    <w:p w:rsidR="007625C4" w:rsidRPr="005B4F70" w:rsidDel="003E379F" w:rsidRDefault="007625C4" w:rsidP="002D74AE">
      <w:pPr>
        <w:pStyle w:val="BodyText"/>
        <w:numPr>
          <w:ilvl w:val="0"/>
          <w:numId w:val="1"/>
        </w:numPr>
        <w:ind w:left="765" w:hanging="360"/>
        <w:rPr>
          <w:del w:id="232" w:author="Dan Manchester" w:date="2019-03-20T09:34:00Z"/>
          <w:color w:val="000000" w:themeColor="text1"/>
          <w:rPrChange w:id="233" w:author="Dan Manchester" w:date="2019-03-20T12:16:00Z">
            <w:rPr>
              <w:del w:id="234" w:author="Dan Manchester" w:date="2019-03-20T09:34:00Z"/>
              <w:color w:val="000000" w:themeColor="text1"/>
              <w:highlight w:val="yellow"/>
            </w:rPr>
          </w:rPrChange>
        </w:rPr>
      </w:pPr>
      <w:del w:id="235" w:author="Dan Manchester" w:date="2019-03-20T09:34:00Z">
        <w:r w:rsidRPr="005B4F70" w:rsidDel="003E379F">
          <w:rPr>
            <w:color w:val="000000" w:themeColor="text1"/>
            <w:rPrChange w:id="236" w:author="Dan Manchester" w:date="2019-03-20T12:16:00Z">
              <w:rPr>
                <w:color w:val="000000" w:themeColor="text1"/>
                <w:highlight w:val="yellow"/>
              </w:rPr>
            </w:rPrChange>
          </w:rPr>
          <w:delText>Implement to protect the Aids to navigation surfaces a colorless layer that protects the final coating an</w:delText>
        </w:r>
        <w:r w:rsidR="00065891" w:rsidRPr="005B4F70" w:rsidDel="003E379F">
          <w:rPr>
            <w:color w:val="000000" w:themeColor="text1"/>
            <w:rPrChange w:id="237" w:author="Dan Manchester" w:date="2019-03-20T12:16:00Z">
              <w:rPr>
                <w:color w:val="000000" w:themeColor="text1"/>
                <w:highlight w:val="yellow"/>
              </w:rPr>
            </w:rPrChange>
          </w:rPr>
          <w:delText xml:space="preserve">d </w:delText>
        </w:r>
        <w:r w:rsidRPr="005B4F70" w:rsidDel="003E379F">
          <w:rPr>
            <w:color w:val="000000" w:themeColor="text1"/>
            <w:rPrChange w:id="238" w:author="Dan Manchester" w:date="2019-03-20T12:16:00Z">
              <w:rPr>
                <w:color w:val="000000" w:themeColor="text1"/>
                <w:highlight w:val="yellow"/>
              </w:rPr>
            </w:rPrChange>
          </w:rPr>
          <w:delText>facilitates the removal of excrement and spray paint.</w:delText>
        </w:r>
      </w:del>
    </w:p>
    <w:p w:rsidR="007625C4" w:rsidRPr="005B4F70" w:rsidRDefault="007625C4" w:rsidP="002D74AE">
      <w:pPr>
        <w:pStyle w:val="Bullet1"/>
        <w:jc w:val="both"/>
        <w:rPr>
          <w:lang w:val="en-GB"/>
          <w:rPrChange w:id="239" w:author="Dan Manchester" w:date="2019-03-20T12:16:00Z">
            <w:rPr>
              <w:highlight w:val="yellow"/>
              <w:lang w:val="en-GB"/>
            </w:rPr>
          </w:rPrChange>
        </w:rPr>
      </w:pPr>
      <w:r w:rsidRPr="005B4F70">
        <w:rPr>
          <w:lang w:val="en-GB"/>
          <w:rPrChange w:id="240" w:author="Dan Manchester" w:date="2019-03-20T12:16:00Z">
            <w:rPr>
              <w:highlight w:val="yellow"/>
              <w:lang w:val="en-GB"/>
            </w:rPr>
          </w:rPrChange>
        </w:rPr>
        <w:t>Physical solutions</w:t>
      </w:r>
    </w:p>
    <w:p w:rsidR="007625C4" w:rsidRPr="005B4F70" w:rsidRDefault="007625C4" w:rsidP="002D74AE">
      <w:pPr>
        <w:pStyle w:val="BodyText"/>
        <w:numPr>
          <w:ilvl w:val="0"/>
          <w:numId w:val="1"/>
        </w:numPr>
        <w:ind w:left="765" w:hanging="360"/>
        <w:rPr>
          <w:color w:val="000000" w:themeColor="text1"/>
          <w:rPrChange w:id="241" w:author="Dan Manchester" w:date="2019-03-20T12:16:00Z">
            <w:rPr>
              <w:color w:val="000000" w:themeColor="text1"/>
              <w:highlight w:val="yellow"/>
            </w:rPr>
          </w:rPrChange>
        </w:rPr>
      </w:pPr>
      <w:r w:rsidRPr="005B4F70">
        <w:rPr>
          <w:color w:val="000000" w:themeColor="text1"/>
          <w:rPrChange w:id="242" w:author="Dan Manchester" w:date="2019-03-20T12:16:00Z">
            <w:rPr>
              <w:color w:val="000000" w:themeColor="text1"/>
              <w:highlight w:val="yellow"/>
            </w:rPr>
          </w:rPrChange>
        </w:rPr>
        <w:t xml:space="preserve">Bird spikes </w:t>
      </w:r>
    </w:p>
    <w:p w:rsidR="007625C4" w:rsidRPr="005B4F70" w:rsidRDefault="007625C4" w:rsidP="002D74AE">
      <w:pPr>
        <w:pStyle w:val="BodyText"/>
        <w:numPr>
          <w:ilvl w:val="0"/>
          <w:numId w:val="1"/>
        </w:numPr>
        <w:ind w:left="765" w:hanging="360"/>
        <w:rPr>
          <w:color w:val="000000" w:themeColor="text1"/>
          <w:rPrChange w:id="243" w:author="Dan Manchester" w:date="2019-03-20T12:16:00Z">
            <w:rPr>
              <w:color w:val="000000" w:themeColor="text1"/>
              <w:highlight w:val="yellow"/>
            </w:rPr>
          </w:rPrChange>
        </w:rPr>
      </w:pPr>
      <w:r w:rsidRPr="005B4F70">
        <w:rPr>
          <w:color w:val="000000" w:themeColor="text1"/>
          <w:rPrChange w:id="244" w:author="Dan Manchester" w:date="2019-03-20T12:16:00Z">
            <w:rPr>
              <w:color w:val="000000" w:themeColor="text1"/>
              <w:highlight w:val="yellow"/>
            </w:rPr>
          </w:rPrChange>
        </w:rPr>
        <w:t>Bird rollers</w:t>
      </w:r>
    </w:p>
    <w:p w:rsidR="007625C4" w:rsidRPr="005B4F70" w:rsidRDefault="007625C4" w:rsidP="002D74AE">
      <w:pPr>
        <w:pStyle w:val="BodyText"/>
        <w:numPr>
          <w:ilvl w:val="0"/>
          <w:numId w:val="1"/>
        </w:numPr>
        <w:ind w:left="765" w:hanging="360"/>
        <w:rPr>
          <w:color w:val="000000" w:themeColor="text1"/>
          <w:rPrChange w:id="245" w:author="Dan Manchester" w:date="2019-03-20T12:16:00Z">
            <w:rPr>
              <w:color w:val="000000" w:themeColor="text1"/>
              <w:highlight w:val="yellow"/>
            </w:rPr>
          </w:rPrChange>
        </w:rPr>
      </w:pPr>
      <w:r w:rsidRPr="005B4F70">
        <w:rPr>
          <w:color w:val="000000" w:themeColor="text1"/>
          <w:rPrChange w:id="246" w:author="Dan Manchester" w:date="2019-03-20T12:16:00Z">
            <w:rPr>
              <w:color w:val="000000" w:themeColor="text1"/>
              <w:highlight w:val="yellow"/>
            </w:rPr>
          </w:rPrChange>
        </w:rPr>
        <w:t>Visual bird deterrents</w:t>
      </w:r>
      <w:ins w:id="247" w:author="Dan Manchester" w:date="2019-03-20T09:35:00Z">
        <w:r w:rsidR="003E379F" w:rsidRPr="005B4F70">
          <w:rPr>
            <w:color w:val="000000" w:themeColor="text1"/>
            <w:rPrChange w:id="248" w:author="Dan Manchester" w:date="2019-03-20T12:16:00Z">
              <w:rPr>
                <w:color w:val="000000" w:themeColor="text1"/>
                <w:highlight w:val="yellow"/>
              </w:rPr>
            </w:rPrChange>
          </w:rPr>
          <w:t>,</w:t>
        </w:r>
      </w:ins>
      <w:r w:rsidRPr="005B4F70">
        <w:rPr>
          <w:color w:val="000000" w:themeColor="text1"/>
          <w:rPrChange w:id="249" w:author="Dan Manchester" w:date="2019-03-20T12:16:00Z">
            <w:rPr>
              <w:color w:val="000000" w:themeColor="text1"/>
              <w:highlight w:val="yellow"/>
            </w:rPr>
          </w:rPrChange>
        </w:rPr>
        <w:t xml:space="preserve"> </w:t>
      </w:r>
      <w:ins w:id="250" w:author="Dan Manchester" w:date="2019-03-20T09:35:00Z">
        <w:r w:rsidR="003E379F" w:rsidRPr="005B4F70">
          <w:rPr>
            <w:color w:val="000000" w:themeColor="text1"/>
            <w:rPrChange w:id="251" w:author="Dan Manchester" w:date="2019-03-20T12:16:00Z">
              <w:rPr>
                <w:color w:val="000000" w:themeColor="text1"/>
                <w:highlight w:val="yellow"/>
              </w:rPr>
            </w:rPrChange>
          </w:rPr>
          <w:t xml:space="preserve">such </w:t>
        </w:r>
      </w:ins>
      <w:r w:rsidRPr="005B4F70">
        <w:rPr>
          <w:color w:val="000000" w:themeColor="text1"/>
          <w:rPrChange w:id="252" w:author="Dan Manchester" w:date="2019-03-20T12:16:00Z">
            <w:rPr>
              <w:color w:val="000000" w:themeColor="text1"/>
              <w:highlight w:val="yellow"/>
            </w:rPr>
          </w:rPrChange>
        </w:rPr>
        <w:t>as ‘scarecrows.’</w:t>
      </w:r>
    </w:p>
    <w:p w:rsidR="007625C4" w:rsidRPr="005B4F70" w:rsidRDefault="007625C4" w:rsidP="002D74AE">
      <w:pPr>
        <w:pStyle w:val="BodyText"/>
        <w:numPr>
          <w:ilvl w:val="0"/>
          <w:numId w:val="1"/>
        </w:numPr>
        <w:ind w:left="765" w:hanging="360"/>
        <w:rPr>
          <w:color w:val="000000" w:themeColor="text1"/>
          <w:rPrChange w:id="253" w:author="Dan Manchester" w:date="2019-03-20T12:16:00Z">
            <w:rPr>
              <w:color w:val="000000" w:themeColor="text1"/>
              <w:highlight w:val="yellow"/>
            </w:rPr>
          </w:rPrChange>
        </w:rPr>
      </w:pPr>
      <w:del w:id="254" w:author="Dan Manchester" w:date="2019-03-20T09:36:00Z">
        <w:r w:rsidRPr="005B4F70" w:rsidDel="00B97425">
          <w:rPr>
            <w:color w:val="000000" w:themeColor="text1"/>
            <w:rPrChange w:id="255" w:author="Dan Manchester" w:date="2019-03-20T12:16:00Z">
              <w:rPr>
                <w:color w:val="000000" w:themeColor="text1"/>
                <w:highlight w:val="yellow"/>
              </w:rPr>
            </w:rPrChange>
          </w:rPr>
          <w:delText>Variation of installation</w:delText>
        </w:r>
      </w:del>
      <w:ins w:id="256" w:author="Dan Manchester" w:date="2019-03-20T09:36:00Z">
        <w:r w:rsidR="00B97425" w:rsidRPr="005B4F70">
          <w:rPr>
            <w:color w:val="000000" w:themeColor="text1"/>
            <w:rPrChange w:id="257" w:author="Dan Manchester" w:date="2019-03-20T12:16:00Z">
              <w:rPr>
                <w:color w:val="000000" w:themeColor="text1"/>
                <w:highlight w:val="yellow"/>
              </w:rPr>
            </w:rPrChange>
          </w:rPr>
          <w:t xml:space="preserve">Design of </w:t>
        </w:r>
      </w:ins>
      <w:del w:id="258" w:author="Dan Manchester" w:date="2019-03-20T09:36:00Z">
        <w:r w:rsidRPr="005B4F70" w:rsidDel="00B97425">
          <w:rPr>
            <w:color w:val="000000" w:themeColor="text1"/>
            <w:rPrChange w:id="259" w:author="Dan Manchester" w:date="2019-03-20T12:16:00Z">
              <w:rPr>
                <w:color w:val="000000" w:themeColor="text1"/>
                <w:highlight w:val="yellow"/>
              </w:rPr>
            </w:rPrChange>
          </w:rPr>
          <w:delText xml:space="preserve"> of </w:delText>
        </w:r>
      </w:del>
      <w:r w:rsidRPr="005B4F70">
        <w:rPr>
          <w:color w:val="000000" w:themeColor="text1"/>
          <w:rPrChange w:id="260" w:author="Dan Manchester" w:date="2019-03-20T12:16:00Z">
            <w:rPr>
              <w:color w:val="000000" w:themeColor="text1"/>
              <w:highlight w:val="yellow"/>
            </w:rPr>
          </w:rPrChange>
        </w:rPr>
        <w:t>components and fittings</w:t>
      </w:r>
    </w:p>
    <w:p w:rsidR="007625C4" w:rsidRPr="005B4F70" w:rsidRDefault="007625C4" w:rsidP="002D74AE">
      <w:pPr>
        <w:pStyle w:val="Bullet1"/>
        <w:jc w:val="both"/>
        <w:rPr>
          <w:lang w:val="en-GB"/>
          <w:rPrChange w:id="261" w:author="Dan Manchester" w:date="2019-03-20T12:16:00Z">
            <w:rPr>
              <w:highlight w:val="yellow"/>
              <w:lang w:val="en-GB"/>
            </w:rPr>
          </w:rPrChange>
        </w:rPr>
      </w:pPr>
      <w:r w:rsidRPr="005B4F70">
        <w:rPr>
          <w:lang w:val="en-GB"/>
          <w:rPrChange w:id="262" w:author="Dan Manchester" w:date="2019-03-20T12:16:00Z">
            <w:rPr>
              <w:highlight w:val="yellow"/>
              <w:lang w:val="en-GB"/>
            </w:rPr>
          </w:rPrChange>
        </w:rPr>
        <w:t>Electronic solutions</w:t>
      </w:r>
    </w:p>
    <w:p w:rsidR="007625C4" w:rsidRPr="005B4F70" w:rsidRDefault="007625C4" w:rsidP="002D74AE">
      <w:pPr>
        <w:pStyle w:val="BodyText"/>
        <w:numPr>
          <w:ilvl w:val="0"/>
          <w:numId w:val="1"/>
        </w:numPr>
        <w:ind w:left="765" w:hanging="360"/>
        <w:rPr>
          <w:color w:val="000000" w:themeColor="text1"/>
          <w:rPrChange w:id="263" w:author="Dan Manchester" w:date="2019-03-20T12:16:00Z">
            <w:rPr>
              <w:color w:val="000000" w:themeColor="text1"/>
              <w:highlight w:val="yellow"/>
            </w:rPr>
          </w:rPrChange>
        </w:rPr>
      </w:pPr>
      <w:r w:rsidRPr="005B4F70">
        <w:rPr>
          <w:color w:val="000000" w:themeColor="text1"/>
          <w:rPrChange w:id="264" w:author="Dan Manchester" w:date="2019-03-20T12:16:00Z">
            <w:rPr>
              <w:color w:val="000000" w:themeColor="text1"/>
              <w:highlight w:val="yellow"/>
            </w:rPr>
          </w:rPrChange>
        </w:rPr>
        <w:t>Install</w:t>
      </w:r>
      <w:ins w:id="265" w:author="Dan Manchester" w:date="2019-03-20T09:37:00Z">
        <w:r w:rsidR="00B97425" w:rsidRPr="005B4F70">
          <w:rPr>
            <w:color w:val="000000" w:themeColor="text1"/>
            <w:rPrChange w:id="266" w:author="Dan Manchester" w:date="2019-03-20T12:16:00Z">
              <w:rPr>
                <w:color w:val="000000" w:themeColor="text1"/>
                <w:highlight w:val="yellow"/>
              </w:rPr>
            </w:rPrChange>
          </w:rPr>
          <w:t xml:space="preserve">ation of </w:t>
        </w:r>
      </w:ins>
      <w:del w:id="267" w:author="Dan Manchester" w:date="2019-03-20T09:37:00Z">
        <w:r w:rsidRPr="005B4F70" w:rsidDel="00B97425">
          <w:rPr>
            <w:color w:val="000000" w:themeColor="text1"/>
            <w:rPrChange w:id="268" w:author="Dan Manchester" w:date="2019-03-20T12:16:00Z">
              <w:rPr>
                <w:color w:val="000000" w:themeColor="text1"/>
                <w:highlight w:val="yellow"/>
              </w:rPr>
            </w:rPrChange>
          </w:rPr>
          <w:delText xml:space="preserve"> an </w:delText>
        </w:r>
      </w:del>
      <w:r w:rsidRPr="005B4F70">
        <w:rPr>
          <w:color w:val="000000" w:themeColor="text1"/>
          <w:rPrChange w:id="269" w:author="Dan Manchester" w:date="2019-03-20T12:16:00Z">
            <w:rPr>
              <w:color w:val="000000" w:themeColor="text1"/>
              <w:highlight w:val="yellow"/>
            </w:rPr>
          </w:rPrChange>
        </w:rPr>
        <w:t xml:space="preserve">electronic audible bird deterrent </w:t>
      </w:r>
    </w:p>
    <w:p w:rsidR="007625C4" w:rsidRPr="005B4F70" w:rsidRDefault="007625C4" w:rsidP="002D74AE">
      <w:pPr>
        <w:pStyle w:val="BodyText"/>
        <w:numPr>
          <w:ilvl w:val="0"/>
          <w:numId w:val="1"/>
        </w:numPr>
        <w:ind w:left="765" w:hanging="360"/>
        <w:rPr>
          <w:color w:val="000000" w:themeColor="text1"/>
          <w:rPrChange w:id="270" w:author="Dan Manchester" w:date="2019-03-20T12:16:00Z">
            <w:rPr>
              <w:color w:val="000000" w:themeColor="text1"/>
              <w:highlight w:val="yellow"/>
            </w:rPr>
          </w:rPrChange>
        </w:rPr>
      </w:pPr>
      <w:r w:rsidRPr="005B4F70">
        <w:rPr>
          <w:color w:val="000000" w:themeColor="text1"/>
          <w:rPrChange w:id="271" w:author="Dan Manchester" w:date="2019-03-20T12:16:00Z">
            <w:rPr>
              <w:color w:val="000000" w:themeColor="text1"/>
              <w:highlight w:val="yellow"/>
            </w:rPr>
          </w:rPrChange>
        </w:rPr>
        <w:t>Install</w:t>
      </w:r>
      <w:ins w:id="272" w:author="Dan Manchester" w:date="2019-03-20T09:37:00Z">
        <w:r w:rsidR="00B97425" w:rsidRPr="005B4F70">
          <w:rPr>
            <w:color w:val="000000" w:themeColor="text1"/>
            <w:rPrChange w:id="273" w:author="Dan Manchester" w:date="2019-03-20T12:16:00Z">
              <w:rPr>
                <w:color w:val="000000" w:themeColor="text1"/>
                <w:highlight w:val="yellow"/>
              </w:rPr>
            </w:rPrChange>
          </w:rPr>
          <w:t>ation of</w:t>
        </w:r>
      </w:ins>
      <w:del w:id="274" w:author="Dan Manchester" w:date="2019-03-20T09:37:00Z">
        <w:r w:rsidRPr="005B4F70" w:rsidDel="00B97425">
          <w:rPr>
            <w:color w:val="000000" w:themeColor="text1"/>
            <w:rPrChange w:id="275" w:author="Dan Manchester" w:date="2019-03-20T12:16:00Z">
              <w:rPr>
                <w:color w:val="000000" w:themeColor="text1"/>
                <w:highlight w:val="yellow"/>
              </w:rPr>
            </w:rPrChange>
          </w:rPr>
          <w:delText xml:space="preserve"> an</w:delText>
        </w:r>
      </w:del>
      <w:r w:rsidRPr="005B4F70">
        <w:rPr>
          <w:color w:val="000000" w:themeColor="text1"/>
          <w:rPrChange w:id="276" w:author="Dan Manchester" w:date="2019-03-20T12:16:00Z">
            <w:rPr>
              <w:color w:val="000000" w:themeColor="text1"/>
              <w:highlight w:val="yellow"/>
            </w:rPr>
          </w:rPrChange>
        </w:rPr>
        <w:t xml:space="preserve"> electric</w:t>
      </w:r>
      <w:ins w:id="277" w:author="Dan Manchester" w:date="2019-03-20T09:37:00Z">
        <w:r w:rsidR="00B97425" w:rsidRPr="005B4F70">
          <w:rPr>
            <w:color w:val="000000" w:themeColor="text1"/>
            <w:rPrChange w:id="278" w:author="Dan Manchester" w:date="2019-03-20T12:16:00Z">
              <w:rPr>
                <w:color w:val="000000" w:themeColor="text1"/>
                <w:highlight w:val="yellow"/>
              </w:rPr>
            </w:rPrChange>
          </w:rPr>
          <w:t xml:space="preserve"> fence</w:t>
        </w:r>
      </w:ins>
      <w:ins w:id="279" w:author="Dan Manchester" w:date="2019-03-20T09:38:00Z">
        <w:r w:rsidR="00B97425" w:rsidRPr="005B4F70">
          <w:rPr>
            <w:color w:val="000000" w:themeColor="text1"/>
            <w:rPrChange w:id="280" w:author="Dan Manchester" w:date="2019-03-20T12:16:00Z">
              <w:rPr>
                <w:color w:val="000000" w:themeColor="text1"/>
                <w:highlight w:val="yellow"/>
              </w:rPr>
            </w:rPrChange>
          </w:rPr>
          <w:t xml:space="preserve"> type</w:t>
        </w:r>
      </w:ins>
      <w:del w:id="281" w:author="Dan Manchester" w:date="2019-03-20T09:37:00Z">
        <w:r w:rsidRPr="005B4F70" w:rsidDel="00B97425">
          <w:rPr>
            <w:color w:val="000000" w:themeColor="text1"/>
            <w:rPrChange w:id="282" w:author="Dan Manchester" w:date="2019-03-20T12:16:00Z">
              <w:rPr>
                <w:color w:val="000000" w:themeColor="text1"/>
                <w:highlight w:val="yellow"/>
              </w:rPr>
            </w:rPrChange>
          </w:rPr>
          <w:delText>al</w:delText>
        </w:r>
      </w:del>
      <w:r w:rsidRPr="005B4F70">
        <w:rPr>
          <w:color w:val="000000" w:themeColor="text1"/>
          <w:rPrChange w:id="283" w:author="Dan Manchester" w:date="2019-03-20T12:16:00Z">
            <w:rPr>
              <w:color w:val="000000" w:themeColor="text1"/>
              <w:highlight w:val="yellow"/>
            </w:rPr>
          </w:rPrChange>
        </w:rPr>
        <w:t xml:space="preserve"> bird deterrent</w:t>
      </w:r>
      <w:del w:id="284" w:author="Dan Manchester" w:date="2019-03-20T09:38:00Z">
        <w:r w:rsidRPr="005B4F70" w:rsidDel="00B97425">
          <w:rPr>
            <w:color w:val="000000" w:themeColor="text1"/>
            <w:rPrChange w:id="285" w:author="Dan Manchester" w:date="2019-03-20T12:16:00Z">
              <w:rPr>
                <w:color w:val="000000" w:themeColor="text1"/>
                <w:highlight w:val="yellow"/>
              </w:rPr>
            </w:rPrChange>
          </w:rPr>
          <w:delText>s system.</w:delText>
        </w:r>
      </w:del>
    </w:p>
    <w:p w:rsidR="003E379F" w:rsidRPr="005B4F70" w:rsidRDefault="003E379F" w:rsidP="003E379F">
      <w:pPr>
        <w:pStyle w:val="Bullet1"/>
        <w:jc w:val="both"/>
        <w:rPr>
          <w:ins w:id="286" w:author="Dan Manchester" w:date="2019-03-20T09:34:00Z"/>
          <w:lang w:val="en-GB"/>
          <w:rPrChange w:id="287" w:author="Dan Manchester" w:date="2019-03-20T12:16:00Z">
            <w:rPr>
              <w:ins w:id="288" w:author="Dan Manchester" w:date="2019-03-20T09:34:00Z"/>
              <w:highlight w:val="yellow"/>
              <w:lang w:val="en-GB"/>
            </w:rPr>
          </w:rPrChange>
        </w:rPr>
      </w:pPr>
      <w:ins w:id="289" w:author="Dan Manchester" w:date="2019-03-20T09:34:00Z">
        <w:r w:rsidRPr="005B4F70">
          <w:rPr>
            <w:lang w:val="en-GB"/>
            <w:rPrChange w:id="290" w:author="Dan Manchester" w:date="2019-03-20T12:16:00Z">
              <w:rPr>
                <w:highlight w:val="yellow"/>
                <w:lang w:val="en-GB"/>
              </w:rPr>
            </w:rPrChange>
          </w:rPr>
          <w:t>Alternative solutions</w:t>
        </w:r>
      </w:ins>
    </w:p>
    <w:p w:rsidR="003E379F" w:rsidRPr="005B4F70" w:rsidRDefault="00B97425" w:rsidP="003E379F">
      <w:pPr>
        <w:pStyle w:val="BodyText"/>
        <w:numPr>
          <w:ilvl w:val="0"/>
          <w:numId w:val="1"/>
        </w:numPr>
        <w:ind w:left="765" w:hanging="360"/>
        <w:rPr>
          <w:ins w:id="291" w:author="Dan Manchester" w:date="2019-03-20T09:34:00Z"/>
          <w:color w:val="000000" w:themeColor="text1"/>
          <w:rPrChange w:id="292" w:author="Dan Manchester" w:date="2019-03-20T12:16:00Z">
            <w:rPr>
              <w:ins w:id="293" w:author="Dan Manchester" w:date="2019-03-20T09:34:00Z"/>
              <w:color w:val="000000" w:themeColor="text1"/>
              <w:highlight w:val="yellow"/>
            </w:rPr>
          </w:rPrChange>
        </w:rPr>
      </w:pPr>
      <w:ins w:id="294" w:author="Dan Manchester" w:date="2019-03-20T09:38:00Z">
        <w:r w:rsidRPr="005B4F70">
          <w:rPr>
            <w:color w:val="000000" w:themeColor="text1"/>
            <w:rPrChange w:id="295" w:author="Dan Manchester" w:date="2019-03-20T12:16:00Z">
              <w:rPr>
                <w:color w:val="000000" w:themeColor="text1"/>
                <w:highlight w:val="yellow"/>
              </w:rPr>
            </w:rPrChange>
          </w:rPr>
          <w:t>B</w:t>
        </w:r>
      </w:ins>
      <w:ins w:id="296" w:author="Dan Manchester" w:date="2019-03-20T09:34:00Z">
        <w:r w:rsidR="003E379F" w:rsidRPr="005B4F70">
          <w:rPr>
            <w:color w:val="000000" w:themeColor="text1"/>
            <w:rPrChange w:id="297" w:author="Dan Manchester" w:date="2019-03-20T12:16:00Z">
              <w:rPr>
                <w:color w:val="000000" w:themeColor="text1"/>
                <w:highlight w:val="yellow"/>
              </w:rPr>
            </w:rPrChange>
          </w:rPr>
          <w:t>ird repellent gel to keep away the birds that affect the AtoN.</w:t>
        </w:r>
      </w:ins>
    </w:p>
    <w:p w:rsidR="003E379F" w:rsidRPr="005B4F70" w:rsidRDefault="00B97425" w:rsidP="003E379F">
      <w:pPr>
        <w:pStyle w:val="BodyText"/>
        <w:numPr>
          <w:ilvl w:val="0"/>
          <w:numId w:val="1"/>
        </w:numPr>
        <w:ind w:left="765" w:hanging="360"/>
        <w:rPr>
          <w:ins w:id="298" w:author="Dan Manchester" w:date="2019-03-20T09:34:00Z"/>
          <w:color w:val="000000" w:themeColor="text1"/>
          <w:rPrChange w:id="299" w:author="Dan Manchester" w:date="2019-03-20T12:16:00Z">
            <w:rPr>
              <w:ins w:id="300" w:author="Dan Manchester" w:date="2019-03-20T09:34:00Z"/>
              <w:color w:val="000000" w:themeColor="text1"/>
              <w:highlight w:val="yellow"/>
            </w:rPr>
          </w:rPrChange>
        </w:rPr>
      </w:pPr>
      <w:ins w:id="301" w:author="Dan Manchester" w:date="2019-03-20T09:38:00Z">
        <w:r w:rsidRPr="005B4F70">
          <w:rPr>
            <w:color w:val="000000" w:themeColor="text1"/>
            <w:rPrChange w:id="302" w:author="Dan Manchester" w:date="2019-03-20T12:16:00Z">
              <w:rPr>
                <w:color w:val="000000" w:themeColor="text1"/>
                <w:highlight w:val="yellow"/>
              </w:rPr>
            </w:rPrChange>
          </w:rPr>
          <w:t>S</w:t>
        </w:r>
      </w:ins>
      <w:ins w:id="303" w:author="Dan Manchester" w:date="2019-03-20T09:34:00Z">
        <w:r w:rsidR="003E379F" w:rsidRPr="005B4F70">
          <w:rPr>
            <w:color w:val="000000" w:themeColor="text1"/>
            <w:rPrChange w:id="304" w:author="Dan Manchester" w:date="2019-03-20T12:16:00Z">
              <w:rPr>
                <w:color w:val="000000" w:themeColor="text1"/>
                <w:highlight w:val="yellow"/>
              </w:rPr>
            </w:rPrChange>
          </w:rPr>
          <w:t xml:space="preserve">elf-adhesive vinyl product that </w:t>
        </w:r>
      </w:ins>
      <w:ins w:id="305" w:author="Dan Manchester" w:date="2019-03-20T09:38:00Z">
        <w:r w:rsidRPr="005B4F70">
          <w:rPr>
            <w:color w:val="000000" w:themeColor="text1"/>
            <w:rPrChange w:id="306" w:author="Dan Manchester" w:date="2019-03-20T12:16:00Z">
              <w:rPr>
                <w:color w:val="000000" w:themeColor="text1"/>
                <w:highlight w:val="yellow"/>
              </w:rPr>
            </w:rPrChange>
          </w:rPr>
          <w:t>can</w:t>
        </w:r>
      </w:ins>
      <w:ins w:id="307" w:author="Dan Manchester" w:date="2019-03-20T09:34:00Z">
        <w:r w:rsidR="003E379F" w:rsidRPr="005B4F70">
          <w:rPr>
            <w:color w:val="000000" w:themeColor="text1"/>
            <w:rPrChange w:id="308" w:author="Dan Manchester" w:date="2019-03-20T12:16:00Z">
              <w:rPr>
                <w:color w:val="000000" w:themeColor="text1"/>
                <w:highlight w:val="yellow"/>
              </w:rPr>
            </w:rPrChange>
          </w:rPr>
          <w:t xml:space="preserve"> be replace </w:t>
        </w:r>
      </w:ins>
      <w:ins w:id="309" w:author="Dan Manchester" w:date="2019-03-20T09:39:00Z">
        <w:r w:rsidRPr="005B4F70">
          <w:rPr>
            <w:color w:val="000000" w:themeColor="text1"/>
            <w:rPrChange w:id="310" w:author="Dan Manchester" w:date="2019-03-20T12:16:00Z">
              <w:rPr>
                <w:color w:val="000000" w:themeColor="text1"/>
                <w:highlight w:val="yellow"/>
              </w:rPr>
            </w:rPrChange>
          </w:rPr>
          <w:t>at</w:t>
        </w:r>
      </w:ins>
      <w:ins w:id="311" w:author="Dan Manchester" w:date="2019-03-20T09:34:00Z">
        <w:r w:rsidR="003E379F" w:rsidRPr="005B4F70">
          <w:rPr>
            <w:color w:val="000000" w:themeColor="text1"/>
            <w:rPrChange w:id="312" w:author="Dan Manchester" w:date="2019-03-20T12:16:00Z">
              <w:rPr>
                <w:color w:val="000000" w:themeColor="text1"/>
                <w:highlight w:val="yellow"/>
              </w:rPr>
            </w:rPrChange>
          </w:rPr>
          <w:t xml:space="preserve"> each cleaning operation</w:t>
        </w:r>
      </w:ins>
    </w:p>
    <w:p w:rsidR="003E379F" w:rsidRPr="005B4F70" w:rsidRDefault="00B97425" w:rsidP="003E379F">
      <w:pPr>
        <w:pStyle w:val="BodyText"/>
        <w:numPr>
          <w:ilvl w:val="0"/>
          <w:numId w:val="1"/>
        </w:numPr>
        <w:ind w:left="765" w:hanging="360"/>
        <w:rPr>
          <w:ins w:id="313" w:author="Dan Manchester" w:date="2019-03-20T09:34:00Z"/>
          <w:color w:val="000000" w:themeColor="text1"/>
          <w:rPrChange w:id="314" w:author="Dan Manchester" w:date="2019-03-20T12:16:00Z">
            <w:rPr>
              <w:ins w:id="315" w:author="Dan Manchester" w:date="2019-03-20T09:34:00Z"/>
              <w:color w:val="000000" w:themeColor="text1"/>
              <w:highlight w:val="yellow"/>
            </w:rPr>
          </w:rPrChange>
        </w:rPr>
      </w:pPr>
      <w:ins w:id="316" w:author="Dan Manchester" w:date="2019-03-20T09:42:00Z">
        <w:r w:rsidRPr="005B4F70">
          <w:rPr>
            <w:color w:val="000000" w:themeColor="text1"/>
            <w:rPrChange w:id="317" w:author="Dan Manchester" w:date="2019-03-20T12:16:00Z">
              <w:rPr>
                <w:color w:val="000000" w:themeColor="text1"/>
                <w:highlight w:val="yellow"/>
              </w:rPr>
            </w:rPrChange>
          </w:rPr>
          <w:t xml:space="preserve">Installation of specialised paint systems to resist the </w:t>
        </w:r>
      </w:ins>
      <w:ins w:id="318" w:author="Dan Manchester" w:date="2019-03-20T09:43:00Z">
        <w:r w:rsidRPr="005B4F70">
          <w:rPr>
            <w:color w:val="000000" w:themeColor="text1"/>
            <w:rPrChange w:id="319" w:author="Dan Manchester" w:date="2019-03-20T12:16:00Z">
              <w:rPr>
                <w:color w:val="000000" w:themeColor="text1"/>
                <w:highlight w:val="yellow"/>
              </w:rPr>
            </w:rPrChange>
          </w:rPr>
          <w:t>accumulation of birdlime</w:t>
        </w:r>
      </w:ins>
      <w:ins w:id="320" w:author="Dan Manchester" w:date="2019-03-20T09:34:00Z">
        <w:r w:rsidR="003E379F" w:rsidRPr="005B4F70">
          <w:rPr>
            <w:color w:val="000000" w:themeColor="text1"/>
            <w:rPrChange w:id="321" w:author="Dan Manchester" w:date="2019-03-20T12:16:00Z">
              <w:rPr>
                <w:color w:val="000000" w:themeColor="text1"/>
                <w:highlight w:val="yellow"/>
              </w:rPr>
            </w:rPrChange>
          </w:rPr>
          <w:t>.</w:t>
        </w:r>
      </w:ins>
    </w:p>
    <w:p w:rsidR="003E379F" w:rsidRPr="005B4F70" w:rsidRDefault="00B97425" w:rsidP="003E379F">
      <w:pPr>
        <w:pStyle w:val="BodyText"/>
        <w:numPr>
          <w:ilvl w:val="0"/>
          <w:numId w:val="1"/>
        </w:numPr>
        <w:ind w:left="765" w:hanging="360"/>
        <w:rPr>
          <w:ins w:id="322" w:author="Dan Manchester" w:date="2019-03-20T09:34:00Z"/>
          <w:color w:val="000000" w:themeColor="text1"/>
          <w:rPrChange w:id="323" w:author="Dan Manchester" w:date="2019-03-20T12:16:00Z">
            <w:rPr>
              <w:ins w:id="324" w:author="Dan Manchester" w:date="2019-03-20T09:34:00Z"/>
              <w:color w:val="000000" w:themeColor="text1"/>
              <w:highlight w:val="yellow"/>
            </w:rPr>
          </w:rPrChange>
        </w:rPr>
      </w:pPr>
      <w:ins w:id="325" w:author="Dan Manchester" w:date="2019-03-20T09:43:00Z">
        <w:r w:rsidRPr="005B4F70">
          <w:rPr>
            <w:color w:val="000000" w:themeColor="text1"/>
            <w:rPrChange w:id="326" w:author="Dan Manchester" w:date="2019-03-20T12:16:00Z">
              <w:rPr>
                <w:color w:val="000000" w:themeColor="text1"/>
                <w:highlight w:val="yellow"/>
              </w:rPr>
            </w:rPrChange>
          </w:rPr>
          <w:t xml:space="preserve">Addition of </w:t>
        </w:r>
      </w:ins>
      <w:ins w:id="327" w:author="Dan Manchester" w:date="2019-03-20T09:44:00Z">
        <w:r w:rsidRPr="005B4F70">
          <w:rPr>
            <w:color w:val="000000" w:themeColor="text1"/>
            <w:rPrChange w:id="328" w:author="Dan Manchester" w:date="2019-03-20T12:16:00Z">
              <w:rPr>
                <w:color w:val="000000" w:themeColor="text1"/>
                <w:highlight w:val="yellow"/>
              </w:rPr>
            </w:rPrChange>
          </w:rPr>
          <w:t xml:space="preserve">clear coat </w:t>
        </w:r>
      </w:ins>
      <w:ins w:id="329" w:author="Dan Manchester" w:date="2019-03-20T09:45:00Z">
        <w:r w:rsidRPr="005B4F70">
          <w:rPr>
            <w:color w:val="000000" w:themeColor="text1"/>
            <w:rPrChange w:id="330" w:author="Dan Manchester" w:date="2019-03-20T12:16:00Z">
              <w:rPr>
                <w:color w:val="000000" w:themeColor="text1"/>
                <w:highlight w:val="yellow"/>
              </w:rPr>
            </w:rPrChange>
          </w:rPr>
          <w:t>hydrophobic</w:t>
        </w:r>
      </w:ins>
      <w:ins w:id="331" w:author="Dan Manchester" w:date="2019-03-20T09:48:00Z">
        <w:r w:rsidR="00523D51" w:rsidRPr="005B4F70">
          <w:rPr>
            <w:color w:val="000000" w:themeColor="text1"/>
            <w:rPrChange w:id="332" w:author="Dan Manchester" w:date="2019-03-20T12:16:00Z">
              <w:rPr>
                <w:color w:val="000000" w:themeColor="text1"/>
                <w:highlight w:val="yellow"/>
              </w:rPr>
            </w:rPrChange>
          </w:rPr>
          <w:t xml:space="preserve"> or non-stick</w:t>
        </w:r>
      </w:ins>
      <w:ins w:id="333" w:author="Dan Manchester" w:date="2019-03-20T09:44:00Z">
        <w:r w:rsidRPr="005B4F70">
          <w:rPr>
            <w:color w:val="000000" w:themeColor="text1"/>
            <w:rPrChange w:id="334" w:author="Dan Manchester" w:date="2019-03-20T12:16:00Z">
              <w:rPr>
                <w:color w:val="000000" w:themeColor="text1"/>
                <w:highlight w:val="yellow"/>
              </w:rPr>
            </w:rPrChange>
          </w:rPr>
          <w:t xml:space="preserve"> coatings to resist the accumulation of birdlime.</w:t>
        </w:r>
      </w:ins>
    </w:p>
    <w:p w:rsidR="007625C4" w:rsidRPr="005B4F70" w:rsidRDefault="007625C4" w:rsidP="00F756FE">
      <w:pPr>
        <w:pStyle w:val="BodyText"/>
        <w:jc w:val="both"/>
        <w:rPr>
          <w:color w:val="000000" w:themeColor="text1"/>
        </w:rPr>
      </w:pPr>
      <w:r w:rsidRPr="005B4F70">
        <w:rPr>
          <w:color w:val="000000" w:themeColor="text1"/>
          <w:rPrChange w:id="335" w:author="Dan Manchester" w:date="2019-03-20T12:16:00Z">
            <w:rPr>
              <w:color w:val="000000" w:themeColor="text1"/>
              <w:highlight w:val="yellow"/>
            </w:rPr>
          </w:rPrChange>
        </w:rPr>
        <w:t xml:space="preserve">It should be noted that each country has its own regulations and laws regarding bird protection; </w:t>
      </w:r>
      <w:del w:id="336" w:author="Dan Manchester" w:date="2019-03-20T09:47:00Z">
        <w:r w:rsidRPr="005B4F70" w:rsidDel="00523D51">
          <w:rPr>
            <w:color w:val="000000" w:themeColor="text1"/>
            <w:rPrChange w:id="337" w:author="Dan Manchester" w:date="2019-03-20T12:16:00Z">
              <w:rPr>
                <w:color w:val="000000" w:themeColor="text1"/>
                <w:highlight w:val="yellow"/>
              </w:rPr>
            </w:rPrChange>
          </w:rPr>
          <w:delText>in this sense, the</w:delText>
        </w:r>
      </w:del>
      <w:ins w:id="338" w:author="Dan Manchester" w:date="2019-03-20T09:47:00Z">
        <w:r w:rsidR="00523D51" w:rsidRPr="005B4F70">
          <w:rPr>
            <w:color w:val="000000" w:themeColor="text1"/>
            <w:rPrChange w:id="339" w:author="Dan Manchester" w:date="2019-03-20T12:16:00Z">
              <w:rPr>
                <w:color w:val="000000" w:themeColor="text1"/>
                <w:highlight w:val="yellow"/>
              </w:rPr>
            </w:rPrChange>
          </w:rPr>
          <w:t>as such, any</w:t>
        </w:r>
      </w:ins>
      <w:r w:rsidRPr="005B4F70">
        <w:rPr>
          <w:color w:val="000000" w:themeColor="text1"/>
          <w:rPrChange w:id="340" w:author="Dan Manchester" w:date="2019-03-20T12:16:00Z">
            <w:rPr>
              <w:color w:val="000000" w:themeColor="text1"/>
              <w:highlight w:val="yellow"/>
            </w:rPr>
          </w:rPrChange>
        </w:rPr>
        <w:t xml:space="preserve"> solution must be environmentally sustainable.</w:t>
      </w:r>
    </w:p>
    <w:p w:rsidR="007625C4" w:rsidRPr="005B4F70" w:rsidDel="00523D51" w:rsidRDefault="007625C4" w:rsidP="002D74AE">
      <w:pPr>
        <w:pStyle w:val="Heading2"/>
        <w:rPr>
          <w:moveFrom w:id="341" w:author="Dan Manchester" w:date="2019-03-20T09:48:00Z"/>
          <w:color w:val="000000" w:themeColor="text1"/>
          <w:rPrChange w:id="342" w:author="Dan Manchester" w:date="2019-03-20T12:16:00Z">
            <w:rPr>
              <w:moveFrom w:id="343" w:author="Dan Manchester" w:date="2019-03-20T09:48:00Z"/>
              <w:color w:val="000000" w:themeColor="text1"/>
              <w:highlight w:val="yellow"/>
            </w:rPr>
          </w:rPrChange>
        </w:rPr>
      </w:pPr>
      <w:bookmarkStart w:id="344" w:name="_Toc523409201"/>
      <w:bookmarkStart w:id="345" w:name="_Toc523873365"/>
      <w:moveFromRangeStart w:id="346" w:author="Dan Manchester" w:date="2019-03-20T09:48:00Z" w:name="move3967714"/>
      <w:moveFrom w:id="347" w:author="Dan Manchester" w:date="2019-03-20T09:48:00Z">
        <w:r w:rsidRPr="005B4F70" w:rsidDel="00523D51">
          <w:rPr>
            <w:color w:val="000000" w:themeColor="text1"/>
            <w:rPrChange w:id="348" w:author="Dan Manchester" w:date="2019-03-20T12:16:00Z">
              <w:rPr>
                <w:color w:val="000000" w:themeColor="text1"/>
                <w:highlight w:val="yellow"/>
              </w:rPr>
            </w:rPrChange>
          </w:rPr>
          <w:t>Alternative solutions</w:t>
        </w:r>
        <w:bookmarkEnd w:id="344"/>
        <w:bookmarkEnd w:id="345"/>
      </w:moveFrom>
    </w:p>
    <w:p w:rsidR="007625C4" w:rsidRPr="005B4F70" w:rsidDel="00523D51" w:rsidRDefault="007625C4" w:rsidP="002D74AE">
      <w:pPr>
        <w:pStyle w:val="Heading3"/>
        <w:rPr>
          <w:moveFrom w:id="349" w:author="Dan Manchester" w:date="2019-03-20T09:48:00Z"/>
          <w:color w:val="000000" w:themeColor="text1"/>
          <w:rPrChange w:id="350" w:author="Dan Manchester" w:date="2019-03-20T12:16:00Z">
            <w:rPr>
              <w:moveFrom w:id="351" w:author="Dan Manchester" w:date="2019-03-20T09:48:00Z"/>
              <w:color w:val="000000" w:themeColor="text1"/>
              <w:highlight w:val="yellow"/>
            </w:rPr>
          </w:rPrChange>
        </w:rPr>
      </w:pPr>
      <w:bookmarkStart w:id="352" w:name="_Toc523409202"/>
      <w:bookmarkStart w:id="353" w:name="_Toc523873366"/>
      <w:moveFrom w:id="354" w:author="Dan Manchester" w:date="2019-03-20T09:48:00Z">
        <w:r w:rsidRPr="005B4F70" w:rsidDel="00523D51">
          <w:rPr>
            <w:color w:val="000000" w:themeColor="text1"/>
            <w:rPrChange w:id="355" w:author="Dan Manchester" w:date="2019-03-20T12:16:00Z">
              <w:rPr>
                <w:color w:val="000000" w:themeColor="text1"/>
                <w:highlight w:val="yellow"/>
              </w:rPr>
            </w:rPrChange>
          </w:rPr>
          <w:t>BIRD REPELLENT GEL</w:t>
        </w:r>
        <w:bookmarkEnd w:id="352"/>
        <w:bookmarkEnd w:id="353"/>
      </w:moveFrom>
    </w:p>
    <w:p w:rsidR="007625C4" w:rsidRPr="005B4F70" w:rsidDel="00523D51" w:rsidRDefault="007625C4" w:rsidP="00F756FE">
      <w:pPr>
        <w:pStyle w:val="BodyText"/>
        <w:jc w:val="both"/>
        <w:rPr>
          <w:moveFrom w:id="356" w:author="Dan Manchester" w:date="2019-03-20T09:48:00Z"/>
          <w:color w:val="000000" w:themeColor="text1"/>
          <w:rPrChange w:id="357" w:author="Dan Manchester" w:date="2019-03-20T12:16:00Z">
            <w:rPr>
              <w:moveFrom w:id="358" w:author="Dan Manchester" w:date="2019-03-20T09:48:00Z"/>
              <w:color w:val="000000" w:themeColor="text1"/>
              <w:highlight w:val="yellow"/>
            </w:rPr>
          </w:rPrChange>
        </w:rPr>
      </w:pPr>
      <w:moveFrom w:id="359" w:author="Dan Manchester" w:date="2019-03-20T09:48:00Z">
        <w:r w:rsidRPr="005B4F70" w:rsidDel="00523D51">
          <w:rPr>
            <w:color w:val="000000" w:themeColor="text1"/>
            <w:rPrChange w:id="360" w:author="Dan Manchester" w:date="2019-03-20T12:16:00Z">
              <w:rPr>
                <w:color w:val="000000" w:themeColor="text1"/>
                <w:highlight w:val="yellow"/>
              </w:rPr>
            </w:rPrChange>
          </w:rPr>
          <w:t>There is a wide range of market-products ready that cause insects, birds or animals to stay away, become unstable or stick to the surface.</w:t>
        </w:r>
      </w:moveFrom>
    </w:p>
    <w:p w:rsidR="007625C4" w:rsidRPr="005B4F70" w:rsidDel="00523D51" w:rsidRDefault="007625C4" w:rsidP="00F756FE">
      <w:pPr>
        <w:pStyle w:val="BodyText"/>
        <w:jc w:val="both"/>
        <w:rPr>
          <w:moveFrom w:id="361" w:author="Dan Manchester" w:date="2019-03-20T09:48:00Z"/>
          <w:color w:val="000000" w:themeColor="text1"/>
          <w:rPrChange w:id="362" w:author="Dan Manchester" w:date="2019-03-20T12:16:00Z">
            <w:rPr>
              <w:moveFrom w:id="363" w:author="Dan Manchester" w:date="2019-03-20T09:48:00Z"/>
              <w:color w:val="000000" w:themeColor="text1"/>
              <w:highlight w:val="yellow"/>
            </w:rPr>
          </w:rPrChange>
        </w:rPr>
      </w:pPr>
      <w:moveFrom w:id="364" w:author="Dan Manchester" w:date="2019-03-20T09:48:00Z">
        <w:r w:rsidRPr="005B4F70" w:rsidDel="00523D51">
          <w:rPr>
            <w:color w:val="000000" w:themeColor="text1"/>
            <w:rPrChange w:id="365" w:author="Dan Manchester" w:date="2019-03-20T12:16:00Z">
              <w:rPr>
                <w:color w:val="000000" w:themeColor="text1"/>
                <w:highlight w:val="yellow"/>
              </w:rPr>
            </w:rPrChange>
          </w:rPr>
          <w:t>The bird repellent gel is an alternative solution, due to easily applied on a clean dry surface with a palette knife, paint brush or roller. Non-toxic, it can be handled without protection and is harmless to birds. It is designed to affect birds’ senses and produces instability due to the fact that the heat felt in the birds’ claws prevents them from clinging firmly onto the surface, so they fly away.</w:t>
        </w:r>
      </w:moveFrom>
    </w:p>
    <w:p w:rsidR="007625C4" w:rsidRPr="005B4F70" w:rsidDel="00523D51" w:rsidRDefault="007625C4" w:rsidP="00F756FE">
      <w:pPr>
        <w:pStyle w:val="BodyText"/>
        <w:jc w:val="both"/>
        <w:rPr>
          <w:moveFrom w:id="366" w:author="Dan Manchester" w:date="2019-03-20T09:48:00Z"/>
          <w:color w:val="000000" w:themeColor="text1"/>
          <w:rPrChange w:id="367" w:author="Dan Manchester" w:date="2019-03-20T12:16:00Z">
            <w:rPr>
              <w:moveFrom w:id="368" w:author="Dan Manchester" w:date="2019-03-20T09:48:00Z"/>
              <w:color w:val="000000" w:themeColor="text1"/>
              <w:highlight w:val="yellow"/>
            </w:rPr>
          </w:rPrChange>
        </w:rPr>
      </w:pPr>
      <w:moveFrom w:id="369" w:author="Dan Manchester" w:date="2019-03-20T09:48:00Z">
        <w:r w:rsidRPr="005B4F70" w:rsidDel="00523D51">
          <w:rPr>
            <w:color w:val="000000" w:themeColor="text1"/>
            <w:rPrChange w:id="370" w:author="Dan Manchester" w:date="2019-03-20T12:16:00Z">
              <w:rPr>
                <w:color w:val="000000" w:themeColor="text1"/>
                <w:highlight w:val="yellow"/>
              </w:rPr>
            </w:rPrChange>
          </w:rPr>
          <w:t xml:space="preserve">But there are certain practical and functional restrictions to applying this gel solution on buoy surfaces, as: </w:t>
        </w:r>
      </w:moveFrom>
    </w:p>
    <w:p w:rsidR="007625C4" w:rsidRPr="005B4F70" w:rsidDel="00523D51" w:rsidRDefault="007625C4" w:rsidP="00F756FE">
      <w:pPr>
        <w:pStyle w:val="Bullet1"/>
        <w:jc w:val="both"/>
        <w:rPr>
          <w:moveFrom w:id="371" w:author="Dan Manchester" w:date="2019-03-20T09:48:00Z"/>
          <w:lang w:val="en-GB"/>
          <w:rPrChange w:id="372" w:author="Dan Manchester" w:date="2019-03-20T12:16:00Z">
            <w:rPr>
              <w:moveFrom w:id="373" w:author="Dan Manchester" w:date="2019-03-20T09:48:00Z"/>
              <w:highlight w:val="yellow"/>
              <w:lang w:val="en-GB"/>
            </w:rPr>
          </w:rPrChange>
        </w:rPr>
      </w:pPr>
      <w:moveFrom w:id="374" w:author="Dan Manchester" w:date="2019-03-20T09:48:00Z">
        <w:r w:rsidRPr="005B4F70" w:rsidDel="00523D51">
          <w:rPr>
            <w:rPrChange w:id="375" w:author="Dan Manchester" w:date="2019-03-20T12:16:00Z">
              <w:rPr>
                <w:highlight w:val="yellow"/>
              </w:rPr>
            </w:rPrChange>
          </w:rPr>
          <w:t>Buoy</w:t>
        </w:r>
        <w:r w:rsidR="00897B63" w:rsidRPr="005B4F70" w:rsidDel="00523D51">
          <w:rPr>
            <w:rPrChange w:id="376" w:author="Dan Manchester" w:date="2019-03-20T12:16:00Z">
              <w:rPr>
                <w:highlight w:val="yellow"/>
              </w:rPr>
            </w:rPrChange>
          </w:rPr>
          <w:t xml:space="preserve"> </w:t>
        </w:r>
        <w:r w:rsidRPr="005B4F70" w:rsidDel="00523D51">
          <w:rPr>
            <w:rPrChange w:id="377" w:author="Dan Manchester" w:date="2019-03-20T12:16:00Z">
              <w:rPr>
                <w:highlight w:val="yellow"/>
              </w:rPr>
            </w:rPrChange>
          </w:rPr>
          <w:t xml:space="preserve">hull surfaces get wet and this gel product is water-soluble. </w:t>
        </w:r>
      </w:moveFrom>
    </w:p>
    <w:p w:rsidR="007625C4" w:rsidRPr="005B4F70" w:rsidDel="00523D51" w:rsidRDefault="007625C4" w:rsidP="00F756FE">
      <w:pPr>
        <w:pStyle w:val="Bullet1"/>
        <w:jc w:val="both"/>
        <w:rPr>
          <w:moveFrom w:id="378" w:author="Dan Manchester" w:date="2019-03-20T09:48:00Z"/>
          <w:lang w:val="en-GB"/>
          <w:rPrChange w:id="379" w:author="Dan Manchester" w:date="2019-03-20T12:16:00Z">
            <w:rPr>
              <w:moveFrom w:id="380" w:author="Dan Manchester" w:date="2019-03-20T09:48:00Z"/>
              <w:highlight w:val="yellow"/>
              <w:lang w:val="en-GB"/>
            </w:rPr>
          </w:rPrChange>
        </w:rPr>
      </w:pPr>
      <w:moveFrom w:id="381" w:author="Dan Manchester" w:date="2019-03-20T09:48:00Z">
        <w:r w:rsidRPr="005B4F70" w:rsidDel="00523D51">
          <w:rPr>
            <w:rPrChange w:id="382" w:author="Dan Manchester" w:date="2019-03-20T12:16:00Z">
              <w:rPr>
                <w:highlight w:val="yellow"/>
              </w:rPr>
            </w:rPrChange>
          </w:rPr>
          <w:t>Product degrades</w:t>
        </w:r>
        <w:r w:rsidR="00897B63" w:rsidRPr="005B4F70" w:rsidDel="00523D51">
          <w:rPr>
            <w:rPrChange w:id="383" w:author="Dan Manchester" w:date="2019-03-20T12:16:00Z">
              <w:rPr>
                <w:highlight w:val="yellow"/>
              </w:rPr>
            </w:rPrChange>
          </w:rPr>
          <w:t xml:space="preserve"> </w:t>
        </w:r>
        <w:r w:rsidRPr="005B4F70" w:rsidDel="00523D51">
          <w:rPr>
            <w:rPrChange w:id="384" w:author="Dan Manchester" w:date="2019-03-20T12:16:00Z">
              <w:rPr>
                <w:highlight w:val="yellow"/>
              </w:rPr>
            </w:rPrChange>
          </w:rPr>
          <w:t>when</w:t>
        </w:r>
        <w:r w:rsidR="00897B63" w:rsidRPr="005B4F70" w:rsidDel="00523D51">
          <w:rPr>
            <w:rPrChange w:id="385" w:author="Dan Manchester" w:date="2019-03-20T12:16:00Z">
              <w:rPr>
                <w:highlight w:val="yellow"/>
              </w:rPr>
            </w:rPrChange>
          </w:rPr>
          <w:t xml:space="preserve"> </w:t>
        </w:r>
        <w:r w:rsidRPr="005B4F70" w:rsidDel="00523D51">
          <w:rPr>
            <w:rPrChange w:id="386" w:author="Dan Manchester" w:date="2019-03-20T12:16:00Z">
              <w:rPr>
                <w:highlight w:val="yellow"/>
              </w:rPr>
            </w:rPrChange>
          </w:rPr>
          <w:t>buoy</w:t>
        </w:r>
        <w:r w:rsidR="00897B63" w:rsidRPr="005B4F70" w:rsidDel="00523D51">
          <w:rPr>
            <w:rPrChange w:id="387" w:author="Dan Manchester" w:date="2019-03-20T12:16:00Z">
              <w:rPr>
                <w:highlight w:val="yellow"/>
              </w:rPr>
            </w:rPrChange>
          </w:rPr>
          <w:t xml:space="preserve"> </w:t>
        </w:r>
        <w:r w:rsidRPr="005B4F70" w:rsidDel="00523D51">
          <w:rPr>
            <w:rPrChange w:id="388" w:author="Dan Manchester" w:date="2019-03-20T12:16:00Z">
              <w:rPr>
                <w:highlight w:val="yellow"/>
              </w:rPr>
            </w:rPrChange>
          </w:rPr>
          <w:t>is exposed to high temperatures during the summer.</w:t>
        </w:r>
      </w:moveFrom>
    </w:p>
    <w:p w:rsidR="007625C4" w:rsidRPr="005B4F70" w:rsidDel="00523D51" w:rsidRDefault="007625C4" w:rsidP="00F756FE">
      <w:pPr>
        <w:pStyle w:val="Bullet1"/>
        <w:jc w:val="both"/>
        <w:rPr>
          <w:moveFrom w:id="389" w:author="Dan Manchester" w:date="2019-03-20T09:48:00Z"/>
          <w:lang w:val="en-GB"/>
          <w:rPrChange w:id="390" w:author="Dan Manchester" w:date="2019-03-20T12:16:00Z">
            <w:rPr>
              <w:moveFrom w:id="391" w:author="Dan Manchester" w:date="2019-03-20T09:48:00Z"/>
              <w:highlight w:val="yellow"/>
              <w:lang w:val="en-GB"/>
            </w:rPr>
          </w:rPrChange>
        </w:rPr>
      </w:pPr>
      <w:moveFrom w:id="392" w:author="Dan Manchester" w:date="2019-03-20T09:48:00Z">
        <w:r w:rsidRPr="005B4F70" w:rsidDel="00523D51">
          <w:rPr>
            <w:rPrChange w:id="393" w:author="Dan Manchester" w:date="2019-03-20T12:16:00Z">
              <w:rPr>
                <w:highlight w:val="yellow"/>
              </w:rPr>
            </w:rPrChange>
          </w:rPr>
          <w:lastRenderedPageBreak/>
          <w:t>Dirt</w:t>
        </w:r>
        <w:r w:rsidR="00897B63" w:rsidRPr="005B4F70" w:rsidDel="00523D51">
          <w:rPr>
            <w:rPrChange w:id="394" w:author="Dan Manchester" w:date="2019-03-20T12:16:00Z">
              <w:rPr>
                <w:highlight w:val="yellow"/>
              </w:rPr>
            </w:rPrChange>
          </w:rPr>
          <w:t xml:space="preserve"> </w:t>
        </w:r>
        <w:r w:rsidRPr="005B4F70" w:rsidDel="00523D51">
          <w:rPr>
            <w:rPrChange w:id="395" w:author="Dan Manchester" w:date="2019-03-20T12:16:00Z">
              <w:rPr>
                <w:highlight w:val="yellow"/>
              </w:rPr>
            </w:rPrChange>
          </w:rPr>
          <w:t>adheres to the gel, hence it will build up on the gel-covered hull.</w:t>
        </w:r>
      </w:moveFrom>
    </w:p>
    <w:p w:rsidR="007625C4" w:rsidRPr="005B4F70" w:rsidDel="00523D51" w:rsidRDefault="007625C4" w:rsidP="00F756FE">
      <w:pPr>
        <w:pStyle w:val="BodyText"/>
        <w:jc w:val="both"/>
        <w:rPr>
          <w:moveFrom w:id="396" w:author="Dan Manchester" w:date="2019-03-20T09:48:00Z"/>
          <w:color w:val="000000" w:themeColor="text1"/>
          <w:rPrChange w:id="397" w:author="Dan Manchester" w:date="2019-03-20T12:16:00Z">
            <w:rPr>
              <w:moveFrom w:id="398" w:author="Dan Manchester" w:date="2019-03-20T09:48:00Z"/>
              <w:color w:val="000000" w:themeColor="text1"/>
              <w:highlight w:val="yellow"/>
            </w:rPr>
          </w:rPrChange>
        </w:rPr>
      </w:pPr>
      <w:moveFrom w:id="399" w:author="Dan Manchester" w:date="2019-03-20T09:48:00Z">
        <w:r w:rsidRPr="005B4F70" w:rsidDel="00523D51">
          <w:rPr>
            <w:color w:val="000000" w:themeColor="text1"/>
            <w:rPrChange w:id="400" w:author="Dan Manchester" w:date="2019-03-20T12:16:00Z">
              <w:rPr>
                <w:color w:val="000000" w:themeColor="text1"/>
                <w:highlight w:val="yellow"/>
              </w:rPr>
            </w:rPrChange>
          </w:rPr>
          <w:t xml:space="preserve">Consequently, this alternative is bound to be short-lived and hard to evaluate. </w:t>
        </w:r>
      </w:moveFrom>
    </w:p>
    <w:p w:rsidR="007625C4" w:rsidRPr="005B4F70" w:rsidDel="00523D51" w:rsidRDefault="007625C4" w:rsidP="00F756FE">
      <w:pPr>
        <w:pStyle w:val="BodyText"/>
        <w:jc w:val="both"/>
        <w:rPr>
          <w:moveFrom w:id="401" w:author="Dan Manchester" w:date="2019-03-20T09:48:00Z"/>
          <w:color w:val="000000" w:themeColor="text1"/>
        </w:rPr>
      </w:pPr>
      <w:moveFrom w:id="402" w:author="Dan Manchester" w:date="2019-03-20T09:48:00Z">
        <w:r w:rsidRPr="005B4F70" w:rsidDel="00523D51">
          <w:rPr>
            <w:color w:val="000000" w:themeColor="text1"/>
            <w:rPrChange w:id="403" w:author="Dan Manchester" w:date="2019-03-20T12:16:00Z">
              <w:rPr>
                <w:color w:val="000000" w:themeColor="text1"/>
                <w:highlight w:val="yellow"/>
              </w:rPr>
            </w:rPrChange>
          </w:rPr>
          <w:t>It is also worth noting this solution does not fare well with large colonies, since their massiveness prevents the gel from ‘training’ the birds.</w:t>
        </w:r>
      </w:moveFrom>
    </w:p>
    <w:p w:rsidR="007625C4" w:rsidRPr="005B4F70" w:rsidDel="00523D51" w:rsidRDefault="007625C4" w:rsidP="002D74AE">
      <w:pPr>
        <w:pStyle w:val="Heading3"/>
        <w:rPr>
          <w:moveFrom w:id="404" w:author="Dan Manchester" w:date="2019-03-20T09:48:00Z"/>
          <w:color w:val="000000" w:themeColor="text1"/>
          <w:rPrChange w:id="405" w:author="Dan Manchester" w:date="2019-03-20T12:16:00Z">
            <w:rPr>
              <w:moveFrom w:id="406" w:author="Dan Manchester" w:date="2019-03-20T09:48:00Z"/>
              <w:color w:val="000000" w:themeColor="text1"/>
              <w:highlight w:val="yellow"/>
            </w:rPr>
          </w:rPrChange>
        </w:rPr>
      </w:pPr>
      <w:bookmarkStart w:id="407" w:name="_Toc7"/>
      <w:bookmarkStart w:id="408" w:name="_Toc523409203"/>
      <w:bookmarkStart w:id="409" w:name="_Toc523873367"/>
      <w:moveFrom w:id="410" w:author="Dan Manchester" w:date="2019-03-20T09:48:00Z">
        <w:r w:rsidRPr="005B4F70" w:rsidDel="00523D51">
          <w:rPr>
            <w:color w:val="000000" w:themeColor="text1"/>
            <w:rPrChange w:id="411" w:author="Dan Manchester" w:date="2019-03-20T12:16:00Z">
              <w:rPr>
                <w:color w:val="000000" w:themeColor="text1"/>
                <w:highlight w:val="yellow"/>
              </w:rPr>
            </w:rPrChange>
          </w:rPr>
          <w:t>VINYL SELF-ADHESIVE PROTECTION</w:t>
        </w:r>
        <w:bookmarkEnd w:id="407"/>
        <w:bookmarkEnd w:id="408"/>
        <w:bookmarkEnd w:id="409"/>
      </w:moveFrom>
    </w:p>
    <w:p w:rsidR="007625C4" w:rsidRPr="005B4F70" w:rsidDel="00523D51" w:rsidRDefault="007625C4" w:rsidP="00F756FE">
      <w:pPr>
        <w:pStyle w:val="BodyText"/>
        <w:jc w:val="both"/>
        <w:rPr>
          <w:moveFrom w:id="412" w:author="Dan Manchester" w:date="2019-03-20T09:48:00Z"/>
          <w:color w:val="000000" w:themeColor="text1"/>
          <w:rPrChange w:id="413" w:author="Dan Manchester" w:date="2019-03-20T12:16:00Z">
            <w:rPr>
              <w:moveFrom w:id="414" w:author="Dan Manchester" w:date="2019-03-20T09:48:00Z"/>
              <w:color w:val="000000" w:themeColor="text1"/>
              <w:highlight w:val="yellow"/>
            </w:rPr>
          </w:rPrChange>
        </w:rPr>
      </w:pPr>
      <w:moveFrom w:id="415" w:author="Dan Manchester" w:date="2019-03-20T09:48:00Z">
        <w:r w:rsidRPr="005B4F70" w:rsidDel="00523D51">
          <w:rPr>
            <w:color w:val="000000" w:themeColor="text1"/>
            <w:rPrChange w:id="416" w:author="Dan Manchester" w:date="2019-03-20T12:16:00Z">
              <w:rPr>
                <w:color w:val="000000" w:themeColor="text1"/>
                <w:highlight w:val="yellow"/>
              </w:rPr>
            </w:rPrChange>
          </w:rPr>
          <w:t xml:space="preserve">Depending of criticality of element that want it to protect, an application of vinyl film can be a solution if you want to protect a solar panel or a lantern, but if decide it to apply on the surface of a buoy hull,  these are some drawbacks could be appear: </w:t>
        </w:r>
      </w:moveFrom>
    </w:p>
    <w:p w:rsidR="007625C4" w:rsidRPr="005B4F70" w:rsidDel="00523D51" w:rsidRDefault="007625C4" w:rsidP="00F756FE">
      <w:pPr>
        <w:pStyle w:val="Bullet1"/>
        <w:jc w:val="both"/>
        <w:rPr>
          <w:moveFrom w:id="417" w:author="Dan Manchester" w:date="2019-03-20T09:48:00Z"/>
          <w:lang w:val="en-GB"/>
          <w:rPrChange w:id="418" w:author="Dan Manchester" w:date="2019-03-20T12:16:00Z">
            <w:rPr>
              <w:moveFrom w:id="419" w:author="Dan Manchester" w:date="2019-03-20T09:48:00Z"/>
              <w:highlight w:val="yellow"/>
              <w:lang w:val="en-GB"/>
            </w:rPr>
          </w:rPrChange>
        </w:rPr>
      </w:pPr>
      <w:moveFrom w:id="420" w:author="Dan Manchester" w:date="2019-03-20T09:48:00Z">
        <w:r w:rsidRPr="005B4F70" w:rsidDel="00523D51">
          <w:rPr>
            <w:rPrChange w:id="421" w:author="Dan Manchester" w:date="2019-03-20T12:16:00Z">
              <w:rPr>
                <w:highlight w:val="yellow"/>
              </w:rPr>
            </w:rPrChange>
          </w:rPr>
          <w:t>Operative</w:t>
        </w:r>
        <w:r w:rsidR="00897B63" w:rsidRPr="005B4F70" w:rsidDel="00523D51">
          <w:rPr>
            <w:rPrChange w:id="422" w:author="Dan Manchester" w:date="2019-03-20T12:16:00Z">
              <w:rPr>
                <w:highlight w:val="yellow"/>
              </w:rPr>
            </w:rPrChange>
          </w:rPr>
          <w:t xml:space="preserve"> </w:t>
        </w:r>
        <w:r w:rsidRPr="005B4F70" w:rsidDel="00523D51">
          <w:rPr>
            <w:rPrChange w:id="423" w:author="Dan Manchester" w:date="2019-03-20T12:16:00Z">
              <w:rPr>
                <w:highlight w:val="yellow"/>
              </w:rPr>
            </w:rPrChange>
          </w:rPr>
          <w:t>difficulty to put the vinyl coating in situ since it had to be applied with a heat gun.</w:t>
        </w:r>
      </w:moveFrom>
    </w:p>
    <w:p w:rsidR="007625C4" w:rsidRPr="005B4F70" w:rsidDel="00523D51" w:rsidRDefault="007625C4" w:rsidP="00F756FE">
      <w:pPr>
        <w:pStyle w:val="Bullet1"/>
        <w:jc w:val="both"/>
        <w:rPr>
          <w:moveFrom w:id="424" w:author="Dan Manchester" w:date="2019-03-20T09:48:00Z"/>
          <w:lang w:val="en-GB"/>
          <w:rPrChange w:id="425" w:author="Dan Manchester" w:date="2019-03-20T12:16:00Z">
            <w:rPr>
              <w:moveFrom w:id="426" w:author="Dan Manchester" w:date="2019-03-20T09:48:00Z"/>
              <w:highlight w:val="yellow"/>
              <w:lang w:val="en-GB"/>
            </w:rPr>
          </w:rPrChange>
        </w:rPr>
      </w:pPr>
      <w:moveFrom w:id="427" w:author="Dan Manchester" w:date="2019-03-20T09:48:00Z">
        <w:r w:rsidRPr="005B4F70" w:rsidDel="00523D51">
          <w:rPr>
            <w:rPrChange w:id="428" w:author="Dan Manchester" w:date="2019-03-20T12:16:00Z">
              <w:rPr>
                <w:highlight w:val="yellow"/>
              </w:rPr>
            </w:rPrChange>
          </w:rPr>
          <w:t xml:space="preserve">Film had to be water-tightly sealed onto the surface in order to prevent water and dirt from seeping in. </w:t>
        </w:r>
      </w:moveFrom>
    </w:p>
    <w:p w:rsidR="007625C4" w:rsidRPr="005B4F70" w:rsidDel="00523D51" w:rsidRDefault="007625C4" w:rsidP="00F756FE">
      <w:pPr>
        <w:pStyle w:val="Bullet1"/>
        <w:jc w:val="both"/>
        <w:rPr>
          <w:moveFrom w:id="429" w:author="Dan Manchester" w:date="2019-03-20T09:48:00Z"/>
          <w:lang w:val="en-GB"/>
          <w:rPrChange w:id="430" w:author="Dan Manchester" w:date="2019-03-20T12:16:00Z">
            <w:rPr>
              <w:moveFrom w:id="431" w:author="Dan Manchester" w:date="2019-03-20T09:48:00Z"/>
              <w:highlight w:val="yellow"/>
              <w:lang w:val="en-GB"/>
            </w:rPr>
          </w:rPrChange>
        </w:rPr>
      </w:pPr>
      <w:moveFrom w:id="432" w:author="Dan Manchester" w:date="2019-03-20T09:48:00Z">
        <w:r w:rsidRPr="005B4F70" w:rsidDel="00523D51">
          <w:rPr>
            <w:rPrChange w:id="433" w:author="Dan Manchester" w:date="2019-03-20T12:16:00Z">
              <w:rPr>
                <w:highlight w:val="yellow"/>
              </w:rPr>
            </w:rPrChange>
          </w:rPr>
          <w:t>The two (2) full hours required for the application of the vinyl coating could be incompatible with an onboard worker’s daily maintenance tasks.</w:t>
        </w:r>
      </w:moveFrom>
    </w:p>
    <w:p w:rsidR="007625C4" w:rsidRPr="005B4F70" w:rsidDel="00523D51" w:rsidRDefault="007625C4" w:rsidP="00F756FE">
      <w:pPr>
        <w:pStyle w:val="Bullet1"/>
        <w:jc w:val="both"/>
        <w:rPr>
          <w:moveFrom w:id="434" w:author="Dan Manchester" w:date="2019-03-20T09:48:00Z"/>
          <w:lang w:val="en-GB"/>
          <w:rPrChange w:id="435" w:author="Dan Manchester" w:date="2019-03-20T12:16:00Z">
            <w:rPr>
              <w:moveFrom w:id="436" w:author="Dan Manchester" w:date="2019-03-20T09:48:00Z"/>
              <w:highlight w:val="yellow"/>
              <w:lang w:val="en-GB"/>
            </w:rPr>
          </w:rPrChange>
        </w:rPr>
      </w:pPr>
      <w:moveFrom w:id="437" w:author="Dan Manchester" w:date="2019-03-20T09:48:00Z">
        <w:r w:rsidRPr="005B4F70" w:rsidDel="00523D51">
          <w:rPr>
            <w:rPrChange w:id="438" w:author="Dan Manchester" w:date="2019-03-20T12:16:00Z">
              <w:rPr>
                <w:highlight w:val="yellow"/>
              </w:rPr>
            </w:rPrChange>
          </w:rPr>
          <w:t>The mechanic protection can</w:t>
        </w:r>
        <w:r w:rsidR="00897B63" w:rsidRPr="005B4F70" w:rsidDel="00523D51">
          <w:rPr>
            <w:rPrChange w:id="439" w:author="Dan Manchester" w:date="2019-03-20T12:16:00Z">
              <w:rPr>
                <w:highlight w:val="yellow"/>
              </w:rPr>
            </w:rPrChange>
          </w:rPr>
          <w:t xml:space="preserve"> </w:t>
        </w:r>
        <w:r w:rsidRPr="005B4F70" w:rsidDel="00523D51">
          <w:rPr>
            <w:rPrChange w:id="440" w:author="Dan Manchester" w:date="2019-03-20T12:16:00Z">
              <w:rPr>
                <w:highlight w:val="yellow"/>
              </w:rPr>
            </w:rPrChange>
          </w:rPr>
          <w:t>be quite feeble, thus being damaged by the contact with the operator’s shoes during routine maintenance and does not resist pressure washing, so the entire vinyl coating should be changed when is damaged.</w:t>
        </w:r>
      </w:moveFrom>
    </w:p>
    <w:p w:rsidR="007625C4" w:rsidRPr="005B4F70" w:rsidDel="00523D51" w:rsidRDefault="007625C4" w:rsidP="00154C40">
      <w:pPr>
        <w:pStyle w:val="Corpsdetexte1"/>
        <w:rPr>
          <w:moveFrom w:id="441" w:author="Dan Manchester" w:date="2019-03-20T09:48:00Z"/>
        </w:rPr>
      </w:pPr>
      <w:moveFrom w:id="442" w:author="Dan Manchester" w:date="2019-03-20T09:48:00Z">
        <w:r w:rsidRPr="005B4F70" w:rsidDel="00523D51">
          <w:rPr>
            <w:rPrChange w:id="443" w:author="Dan Manchester" w:date="2019-03-20T12:16:00Z">
              <w:rPr>
                <w:highlight w:val="yellow"/>
              </w:rPr>
            </w:rPrChange>
          </w:rPr>
          <w:t>Images shows crew using a heat gun to thoroughly transfer a protective vinyl film onto the test buoy.</w:t>
        </w:r>
      </w:moveFrom>
    </w:p>
    <w:p w:rsidR="007625C4" w:rsidRPr="005B4F70" w:rsidDel="00523D51" w:rsidRDefault="007625C4" w:rsidP="00154C40">
      <w:pPr>
        <w:pStyle w:val="Corpsdetexte1"/>
        <w:rPr>
          <w:moveFrom w:id="444" w:author="Dan Manchester" w:date="2019-03-20T09:48:00Z"/>
        </w:rPr>
      </w:pPr>
      <w:moveFrom w:id="445" w:author="Dan Manchester" w:date="2019-03-20T09:48:00Z">
        <w:r w:rsidRPr="00645032" w:rsidDel="00523D51">
          <w:rPr>
            <w:noProof/>
            <w:lang w:eastAsia="es-AR"/>
          </w:rPr>
          <w:drawing>
            <wp:inline distT="0" distB="0" distL="0" distR="0" wp14:anchorId="5287010D" wp14:editId="2040364D">
              <wp:extent cx="2785392" cy="2088000"/>
              <wp:effectExtent l="0" t="0" r="0" b="7620"/>
              <wp:docPr id="51" name="Imagen 51" descr="C:\Users\mlmarpegan\Desktop\Shaheem\Film vinilico en casco verde 157\B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Film vinilico en casco verde 157\BP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r w:rsidRPr="00645032" w:rsidDel="00523D51">
          <w:rPr>
            <w:noProof/>
            <w:lang w:eastAsia="es-AR"/>
          </w:rPr>
          <w:drawing>
            <wp:inline distT="0" distB="0" distL="0" distR="0" wp14:anchorId="5A6FF4FF" wp14:editId="1416D05A">
              <wp:extent cx="2785392" cy="2088000"/>
              <wp:effectExtent l="0" t="0" r="0" b="7620"/>
              <wp:docPr id="52" name="Imagen 52" descr="C:\Users\mlmarpegan\Desktop\Shaheem\Film vinilico en casco verde 157\B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Film vinilico en casco verde 157\BP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moveFrom>
    </w:p>
    <w:p w:rsidR="007625C4" w:rsidRPr="005B4F70" w:rsidDel="00523D51" w:rsidRDefault="009131A4" w:rsidP="007625C4">
      <w:pPr>
        <w:pStyle w:val="Textepuce1"/>
        <w:spacing w:after="120"/>
        <w:ind w:left="360"/>
        <w:jc w:val="both"/>
        <w:rPr>
          <w:moveFrom w:id="446" w:author="Dan Manchester" w:date="2019-03-20T09:48:00Z"/>
          <w:lang w:val="en-GB"/>
          <w:rPrChange w:id="447" w:author="Dan Manchester" w:date="2019-03-20T12:16:00Z">
            <w:rPr>
              <w:moveFrom w:id="448" w:author="Dan Manchester" w:date="2019-03-20T09:48:00Z"/>
              <w:highlight w:val="yellow"/>
              <w:lang w:val="en-GB"/>
            </w:rPr>
          </w:rPrChange>
        </w:rPr>
      </w:pPr>
      <w:moveFrom w:id="449" w:author="Dan Manchester" w:date="2019-03-20T09:48:00Z">
        <w:r w:rsidRPr="005B4F70" w:rsidDel="00523D51">
          <w:t xml:space="preserve">Figure </w:t>
        </w:r>
        <w:r w:rsidR="00220715" w:rsidRPr="00645032" w:rsidDel="00523D51">
          <w:rPr>
            <w:noProof/>
          </w:rPr>
          <w:fldChar w:fldCharType="begin"/>
        </w:r>
        <w:r w:rsidR="00220715" w:rsidRPr="005B4F70" w:rsidDel="00523D51">
          <w:rPr>
            <w:noProof/>
          </w:rPr>
          <w:instrText xml:space="preserve"> SEQ Figure \* ARABIC </w:instrText>
        </w:r>
        <w:r w:rsidR="00220715" w:rsidRPr="005B4F70" w:rsidDel="00523D51">
          <w:rPr>
            <w:noProof/>
            <w:rPrChange w:id="450" w:author="Dan Manchester" w:date="2019-03-20T12:16:00Z">
              <w:rPr>
                <w:noProof/>
              </w:rPr>
            </w:rPrChange>
          </w:rPr>
          <w:fldChar w:fldCharType="separate"/>
        </w:r>
        <w:r w:rsidR="00282956" w:rsidRPr="005B4F70" w:rsidDel="00523D51">
          <w:rPr>
            <w:noProof/>
          </w:rPr>
          <w:t>2</w:t>
        </w:r>
        <w:r w:rsidR="00220715" w:rsidRPr="00645032" w:rsidDel="00523D51">
          <w:rPr>
            <w:noProof/>
          </w:rPr>
          <w:fldChar w:fldCharType="end"/>
        </w:r>
        <w:r w:rsidRPr="005B4F70" w:rsidDel="00523D51">
          <w:rPr>
            <w:rPrChange w:id="451" w:author="Dan Manchester" w:date="2019-03-20T12:16:00Z">
              <w:rPr>
                <w:highlight w:val="yellow"/>
              </w:rPr>
            </w:rPrChange>
          </w:rPr>
          <w:t xml:space="preserve"> </w:t>
        </w:r>
        <w:r w:rsidR="007625C4" w:rsidRPr="005B4F70" w:rsidDel="00523D51">
          <w:rPr>
            <w:rPrChange w:id="452" w:author="Dan Manchester" w:date="2019-03-20T12:16:00Z">
              <w:rPr>
                <w:highlight w:val="yellow"/>
              </w:rPr>
            </w:rPrChange>
          </w:rPr>
          <w:t>Installation of vinylic self-adhesive protection on the hull</w:t>
        </w:r>
      </w:moveFrom>
    </w:p>
    <w:p w:rsidR="007625C4" w:rsidRPr="005B4F70" w:rsidDel="00523D51" w:rsidRDefault="007625C4" w:rsidP="00F756FE">
      <w:pPr>
        <w:pStyle w:val="BodyText"/>
        <w:jc w:val="both"/>
        <w:rPr>
          <w:moveFrom w:id="453" w:author="Dan Manchester" w:date="2019-03-20T09:48:00Z"/>
          <w:color w:val="000000" w:themeColor="text1"/>
          <w:rPrChange w:id="454" w:author="Dan Manchester" w:date="2019-03-20T12:16:00Z">
            <w:rPr>
              <w:moveFrom w:id="455" w:author="Dan Manchester" w:date="2019-03-20T09:48:00Z"/>
              <w:color w:val="000000" w:themeColor="text1"/>
              <w:highlight w:val="yellow"/>
            </w:rPr>
          </w:rPrChange>
        </w:rPr>
      </w:pPr>
      <w:moveFrom w:id="456" w:author="Dan Manchester" w:date="2019-03-20T09:48:00Z">
        <w:r w:rsidRPr="005B4F70" w:rsidDel="00523D51">
          <w:rPr>
            <w:color w:val="000000" w:themeColor="text1"/>
            <w:rPrChange w:id="457" w:author="Dan Manchester" w:date="2019-03-20T12:16:00Z">
              <w:rPr>
                <w:color w:val="000000" w:themeColor="text1"/>
                <w:highlight w:val="yellow"/>
              </w:rPr>
            </w:rPrChange>
          </w:rPr>
          <w:t>Although bird guano is virtually inevitable for all aids to navigation, cleaning and maintenance procedures can be certainly improved.</w:t>
        </w:r>
      </w:moveFrom>
    </w:p>
    <w:p w:rsidR="007625C4" w:rsidRPr="005B4F70" w:rsidDel="00523D51" w:rsidRDefault="007625C4" w:rsidP="002D74AE">
      <w:pPr>
        <w:pStyle w:val="Heading3"/>
        <w:rPr>
          <w:moveFrom w:id="458" w:author="Dan Manchester" w:date="2019-03-20T09:48:00Z"/>
          <w:color w:val="000000" w:themeColor="text1"/>
          <w:rPrChange w:id="459" w:author="Dan Manchester" w:date="2019-03-20T12:16:00Z">
            <w:rPr>
              <w:moveFrom w:id="460" w:author="Dan Manchester" w:date="2019-03-20T09:48:00Z"/>
              <w:color w:val="000000" w:themeColor="text1"/>
              <w:highlight w:val="yellow"/>
            </w:rPr>
          </w:rPrChange>
        </w:rPr>
      </w:pPr>
      <w:bookmarkStart w:id="461" w:name="_Toc523409204"/>
      <w:bookmarkStart w:id="462" w:name="_Toc523873368"/>
      <w:moveFrom w:id="463" w:author="Dan Manchester" w:date="2019-03-20T09:48:00Z">
        <w:r w:rsidRPr="005B4F70" w:rsidDel="00523D51">
          <w:rPr>
            <w:color w:val="000000" w:themeColor="text1"/>
            <w:rPrChange w:id="464" w:author="Dan Manchester" w:date="2019-03-20T12:16:00Z">
              <w:rPr>
                <w:color w:val="000000" w:themeColor="text1"/>
                <w:highlight w:val="yellow"/>
              </w:rPr>
            </w:rPrChange>
          </w:rPr>
          <w:t>MODIFICATION OF THE PAINT SCHEME</w:t>
        </w:r>
        <w:bookmarkEnd w:id="461"/>
        <w:bookmarkEnd w:id="462"/>
      </w:moveFrom>
    </w:p>
    <w:p w:rsidR="007625C4" w:rsidRPr="005B4F70" w:rsidDel="00523D51" w:rsidRDefault="007625C4" w:rsidP="004B256B">
      <w:pPr>
        <w:pStyle w:val="BodyText"/>
        <w:jc w:val="both"/>
        <w:rPr>
          <w:moveFrom w:id="465" w:author="Dan Manchester" w:date="2019-03-20T09:48:00Z"/>
          <w:color w:val="000000" w:themeColor="text1"/>
          <w:rPrChange w:id="466" w:author="Dan Manchester" w:date="2019-03-20T12:16:00Z">
            <w:rPr>
              <w:moveFrom w:id="467" w:author="Dan Manchester" w:date="2019-03-20T09:48:00Z"/>
              <w:color w:val="000000" w:themeColor="text1"/>
              <w:highlight w:val="yellow"/>
            </w:rPr>
          </w:rPrChange>
        </w:rPr>
      </w:pPr>
      <w:moveFrom w:id="468" w:author="Dan Manchester" w:date="2019-03-20T09:48:00Z">
        <w:r w:rsidRPr="005B4F70" w:rsidDel="00523D51">
          <w:rPr>
            <w:color w:val="000000" w:themeColor="text1"/>
            <w:rPrChange w:id="469" w:author="Dan Manchester" w:date="2019-03-20T12:16:00Z">
              <w:rPr>
                <w:color w:val="000000" w:themeColor="text1"/>
                <w:highlight w:val="yellow"/>
              </w:rPr>
            </w:rPrChange>
          </w:rPr>
          <w:t>When the Aids to navigation are built in steel, one solution to protect the surface can be modify the final stage of the painting process in order to reduce adherence and obtain a vitrified surface, easy to wash and onto which excrement would not stick.</w:t>
        </w:r>
      </w:moveFrom>
    </w:p>
    <w:p w:rsidR="007625C4" w:rsidRPr="005B4F70" w:rsidDel="00523D51" w:rsidRDefault="007625C4" w:rsidP="004B256B">
      <w:pPr>
        <w:pStyle w:val="BodyText"/>
        <w:jc w:val="both"/>
        <w:rPr>
          <w:moveFrom w:id="470" w:author="Dan Manchester" w:date="2019-03-20T09:48:00Z"/>
          <w:color w:val="000000" w:themeColor="text1"/>
          <w:rPrChange w:id="471" w:author="Dan Manchester" w:date="2019-03-20T12:16:00Z">
            <w:rPr>
              <w:moveFrom w:id="472" w:author="Dan Manchester" w:date="2019-03-20T09:48:00Z"/>
              <w:color w:val="000000" w:themeColor="text1"/>
              <w:highlight w:val="yellow"/>
            </w:rPr>
          </w:rPrChange>
        </w:rPr>
      </w:pPr>
    </w:p>
    <w:p w:rsidR="007625C4" w:rsidRPr="005B4F70" w:rsidDel="00523D51" w:rsidRDefault="007625C4" w:rsidP="004B256B">
      <w:pPr>
        <w:pStyle w:val="BodyText"/>
        <w:jc w:val="both"/>
        <w:rPr>
          <w:moveFrom w:id="473" w:author="Dan Manchester" w:date="2019-03-20T09:48:00Z"/>
          <w:color w:val="000000" w:themeColor="text1"/>
          <w:rPrChange w:id="474" w:author="Dan Manchester" w:date="2019-03-20T12:16:00Z">
            <w:rPr>
              <w:moveFrom w:id="475" w:author="Dan Manchester" w:date="2019-03-20T09:48:00Z"/>
              <w:color w:val="000000" w:themeColor="text1"/>
              <w:highlight w:val="yellow"/>
            </w:rPr>
          </w:rPrChange>
        </w:rPr>
      </w:pPr>
      <w:moveFrom w:id="476" w:author="Dan Manchester" w:date="2019-03-20T09:48:00Z">
        <w:r w:rsidRPr="005B4F70" w:rsidDel="00523D51">
          <w:rPr>
            <w:color w:val="000000" w:themeColor="text1"/>
            <w:rPrChange w:id="477" w:author="Dan Manchester" w:date="2019-03-20T12:16:00Z">
              <w:rPr>
                <w:color w:val="000000" w:themeColor="text1"/>
                <w:highlight w:val="yellow"/>
              </w:rPr>
            </w:rPrChange>
          </w:rPr>
          <w:t>The cleaning task is done faster, the guano is easily removed and less water is needed, which is not a minor detail since the pressure washers use clean water, that is, potable water intended for consumption on board, to protect the filters and peaks.</w:t>
        </w:r>
      </w:moveFrom>
    </w:p>
    <w:p w:rsidR="007625C4" w:rsidRPr="005B4F70" w:rsidDel="00523D51" w:rsidRDefault="007625C4" w:rsidP="004B256B">
      <w:pPr>
        <w:pStyle w:val="BodyText"/>
        <w:jc w:val="both"/>
        <w:rPr>
          <w:moveFrom w:id="478" w:author="Dan Manchester" w:date="2019-03-20T09:48:00Z"/>
          <w:color w:val="000000" w:themeColor="text1"/>
          <w:rPrChange w:id="479" w:author="Dan Manchester" w:date="2019-03-20T12:16:00Z">
            <w:rPr>
              <w:moveFrom w:id="480" w:author="Dan Manchester" w:date="2019-03-20T09:48:00Z"/>
              <w:color w:val="000000" w:themeColor="text1"/>
              <w:highlight w:val="yellow"/>
            </w:rPr>
          </w:rPrChange>
        </w:rPr>
      </w:pPr>
      <w:moveFrom w:id="481" w:author="Dan Manchester" w:date="2019-03-20T09:48:00Z">
        <w:r w:rsidRPr="005B4F70" w:rsidDel="00523D51">
          <w:rPr>
            <w:color w:val="000000" w:themeColor="text1"/>
            <w:rPrChange w:id="482" w:author="Dan Manchester" w:date="2019-03-20T12:16:00Z">
              <w:rPr>
                <w:color w:val="000000" w:themeColor="text1"/>
                <w:highlight w:val="yellow"/>
              </w:rPr>
            </w:rPrChange>
          </w:rPr>
          <w:t xml:space="preserve">Images show the same doubly cured buoy covered in bird guano and after being pressure-washed respectively. </w:t>
        </w:r>
      </w:moveFrom>
    </w:p>
    <w:p w:rsidR="007625C4" w:rsidRPr="005B4F70" w:rsidDel="00523D51" w:rsidRDefault="007625C4" w:rsidP="007625C4">
      <w:pPr>
        <w:jc w:val="both"/>
        <w:rPr>
          <w:moveFrom w:id="483" w:author="Dan Manchester" w:date="2019-03-20T09:48:00Z"/>
          <w:color w:val="000000" w:themeColor="text1"/>
          <w:rPrChange w:id="484" w:author="Dan Manchester" w:date="2019-03-20T12:16:00Z">
            <w:rPr>
              <w:moveFrom w:id="485" w:author="Dan Manchester" w:date="2019-03-20T09:48:00Z"/>
              <w:color w:val="000000" w:themeColor="text1"/>
              <w:highlight w:val="yellow"/>
            </w:rPr>
          </w:rPrChange>
        </w:rPr>
      </w:pPr>
    </w:p>
    <w:p w:rsidR="007625C4" w:rsidRPr="005B4F70" w:rsidDel="00523D51" w:rsidRDefault="007625C4" w:rsidP="009131A4">
      <w:pPr>
        <w:jc w:val="center"/>
        <w:rPr>
          <w:moveFrom w:id="486" w:author="Dan Manchester" w:date="2019-03-20T09:48:00Z"/>
          <w:color w:val="000000" w:themeColor="text1"/>
          <w:rPrChange w:id="487" w:author="Dan Manchester" w:date="2019-03-20T12:16:00Z">
            <w:rPr>
              <w:moveFrom w:id="488" w:author="Dan Manchester" w:date="2019-03-20T09:48:00Z"/>
              <w:color w:val="000000" w:themeColor="text1"/>
              <w:highlight w:val="yellow"/>
            </w:rPr>
          </w:rPrChange>
        </w:rPr>
      </w:pPr>
      <w:moveFrom w:id="489" w:author="Dan Manchester" w:date="2019-03-20T09:48:00Z">
        <w:r w:rsidRPr="005B4F70" w:rsidDel="00523D51">
          <w:rPr>
            <w:noProof/>
            <w:color w:val="000000" w:themeColor="text1"/>
            <w:lang w:eastAsia="es-AR"/>
            <w:rPrChange w:id="490" w:author="Dan Manchester" w:date="2019-03-20T12:16:00Z">
              <w:rPr>
                <w:noProof/>
                <w:color w:val="000000" w:themeColor="text1"/>
                <w:highlight w:val="yellow"/>
                <w:lang w:eastAsia="es-AR"/>
              </w:rPr>
            </w:rPrChange>
          </w:rPr>
          <w:lastRenderedPageBreak/>
          <w:drawing>
            <wp:inline distT="0" distB="0" distL="0" distR="0" wp14:anchorId="05FE5B4F" wp14:editId="0A01A039">
              <wp:extent cx="2653228" cy="3536156"/>
              <wp:effectExtent l="0" t="0" r="0" b="0"/>
              <wp:docPr id="55" name="Imagen 55" descr="C:\Users\mlmarpegan\Desktop\Shaheem\Doble curado\DSCN0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Doble curado\DSCN011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55569" cy="3539276"/>
                      </a:xfrm>
                      <a:prstGeom prst="rect">
                        <a:avLst/>
                      </a:prstGeom>
                      <a:noFill/>
                      <a:ln>
                        <a:noFill/>
                      </a:ln>
                    </pic:spPr>
                  </pic:pic>
                </a:graphicData>
              </a:graphic>
            </wp:inline>
          </w:drawing>
        </w:r>
        <w:r w:rsidR="009131A4" w:rsidRPr="005B4F70" w:rsidDel="00523D51">
          <w:rPr>
            <w:noProof/>
            <w:color w:val="000000" w:themeColor="text1"/>
            <w:lang w:eastAsia="es-AR"/>
            <w:rPrChange w:id="491" w:author="Dan Manchester" w:date="2019-03-20T12:16:00Z">
              <w:rPr>
                <w:noProof/>
                <w:color w:val="000000" w:themeColor="text1"/>
                <w:highlight w:val="yellow"/>
                <w:lang w:eastAsia="es-AR"/>
              </w:rPr>
            </w:rPrChange>
          </w:rPr>
          <w:drawing>
            <wp:inline distT="0" distB="0" distL="0" distR="0" wp14:anchorId="7B6C58DC" wp14:editId="0699EBEF">
              <wp:extent cx="2316823" cy="3557587"/>
              <wp:effectExtent l="0" t="0" r="0" b="0"/>
              <wp:docPr id="1" name="Imagen 56" descr="C:\Users\mlmarpegan\Desktop\Shaheem\Doble curado\DSCN04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Doble curado\DSCN049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5722" t="20862" r="20483" b="5669"/>
                      <a:stretch/>
                    </pic:blipFill>
                    <pic:spPr bwMode="auto">
                      <a:xfrm>
                        <a:off x="0" y="0"/>
                        <a:ext cx="2319674" cy="3561964"/>
                      </a:xfrm>
                      <a:prstGeom prst="rect">
                        <a:avLst/>
                      </a:prstGeom>
                      <a:noFill/>
                      <a:ln>
                        <a:noFill/>
                      </a:ln>
                      <a:extLst>
                        <a:ext uri="{53640926-AAD7-44D8-BBD7-CCE9431645EC}">
                          <a14:shadowObscured xmlns:a14="http://schemas.microsoft.com/office/drawing/2010/main"/>
                        </a:ext>
                      </a:extLst>
                    </pic:spPr>
                  </pic:pic>
                </a:graphicData>
              </a:graphic>
            </wp:inline>
          </w:drawing>
        </w:r>
      </w:moveFrom>
    </w:p>
    <w:p w:rsidR="007625C4" w:rsidRPr="005B4F70" w:rsidDel="00523D51" w:rsidRDefault="009131A4" w:rsidP="00154C40">
      <w:pPr>
        <w:pStyle w:val="Corpsdetexte1"/>
        <w:rPr>
          <w:moveFrom w:id="492" w:author="Dan Manchester" w:date="2019-03-20T09:48:00Z"/>
          <w:rPrChange w:id="493" w:author="Dan Manchester" w:date="2019-03-20T12:16:00Z">
            <w:rPr>
              <w:moveFrom w:id="494" w:author="Dan Manchester" w:date="2019-03-20T09:48:00Z"/>
              <w:highlight w:val="yellow"/>
            </w:rPr>
          </w:rPrChange>
        </w:rPr>
      </w:pPr>
      <w:moveFrom w:id="495" w:author="Dan Manchester" w:date="2019-03-20T09:48:00Z">
        <w:r w:rsidRPr="005B4F70" w:rsidDel="00523D51">
          <w:t xml:space="preserve">Figure </w:t>
        </w:r>
        <w:r w:rsidR="00220715" w:rsidRPr="00645032" w:rsidDel="00523D51">
          <w:rPr>
            <w:noProof/>
          </w:rPr>
          <w:fldChar w:fldCharType="begin"/>
        </w:r>
        <w:r w:rsidR="00220715" w:rsidRPr="005B4F70" w:rsidDel="00523D51">
          <w:rPr>
            <w:noProof/>
          </w:rPr>
          <w:instrText xml:space="preserve"> SEQ Figure \* ARABIC </w:instrText>
        </w:r>
        <w:r w:rsidR="00220715" w:rsidRPr="005B4F70" w:rsidDel="00523D51">
          <w:rPr>
            <w:noProof/>
            <w:rPrChange w:id="496" w:author="Dan Manchester" w:date="2019-03-20T12:16:00Z">
              <w:rPr>
                <w:noProof/>
              </w:rPr>
            </w:rPrChange>
          </w:rPr>
          <w:fldChar w:fldCharType="separate"/>
        </w:r>
        <w:r w:rsidR="00282956" w:rsidRPr="005B4F70" w:rsidDel="00523D51">
          <w:rPr>
            <w:noProof/>
          </w:rPr>
          <w:t>3</w:t>
        </w:r>
        <w:r w:rsidR="00220715" w:rsidRPr="00645032" w:rsidDel="00523D51">
          <w:rPr>
            <w:noProof/>
          </w:rPr>
          <w:fldChar w:fldCharType="end"/>
        </w:r>
        <w:r w:rsidRPr="005B4F70" w:rsidDel="00523D51">
          <w:t xml:space="preserve"> </w:t>
        </w:r>
        <w:r w:rsidR="007625C4" w:rsidRPr="005B4F70" w:rsidDel="00523D51">
          <w:rPr>
            <w:rPrChange w:id="497" w:author="Dan Manchester" w:date="2019-03-20T12:16:00Z">
              <w:rPr>
                <w:highlight w:val="yellow"/>
              </w:rPr>
            </w:rPrChange>
          </w:rPr>
          <w:t>Buoy with double curing paint treatment covered with bird excretions</w:t>
        </w:r>
        <w:r w:rsidRPr="005B4F70" w:rsidDel="00523D51">
          <w:rPr>
            <w:rPrChange w:id="498" w:author="Dan Manchester" w:date="2019-03-20T12:16:00Z">
              <w:rPr>
                <w:highlight w:val="yellow"/>
              </w:rPr>
            </w:rPrChange>
          </w:rPr>
          <w:t xml:space="preserve"> and </w:t>
        </w:r>
        <w:r w:rsidR="007625C4" w:rsidRPr="005B4F70" w:rsidDel="00523D51">
          <w:rPr>
            <w:rPrChange w:id="499" w:author="Dan Manchester" w:date="2019-03-20T12:16:00Z">
              <w:rPr>
                <w:highlight w:val="yellow"/>
              </w:rPr>
            </w:rPrChange>
          </w:rPr>
          <w:t>after pressure wash</w:t>
        </w:r>
      </w:moveFrom>
    </w:p>
    <w:p w:rsidR="007625C4" w:rsidRPr="005B4F70" w:rsidDel="00523D51" w:rsidRDefault="007625C4" w:rsidP="004B256B">
      <w:pPr>
        <w:pStyle w:val="BodyText"/>
        <w:jc w:val="both"/>
        <w:rPr>
          <w:moveFrom w:id="500" w:author="Dan Manchester" w:date="2019-03-20T09:48:00Z"/>
          <w:color w:val="000000" w:themeColor="text1"/>
          <w:rPrChange w:id="501" w:author="Dan Manchester" w:date="2019-03-20T12:16:00Z">
            <w:rPr>
              <w:moveFrom w:id="502" w:author="Dan Manchester" w:date="2019-03-20T09:48:00Z"/>
              <w:color w:val="000000" w:themeColor="text1"/>
              <w:highlight w:val="yellow"/>
            </w:rPr>
          </w:rPrChange>
        </w:rPr>
      </w:pPr>
      <w:bookmarkStart w:id="503" w:name="_Toc11"/>
      <w:moveFrom w:id="504" w:author="Dan Manchester" w:date="2019-03-20T09:48:00Z">
        <w:r w:rsidRPr="005B4F70" w:rsidDel="00523D51">
          <w:rPr>
            <w:color w:val="000000" w:themeColor="text1"/>
            <w:rPrChange w:id="505" w:author="Dan Manchester" w:date="2019-03-20T12:16:00Z">
              <w:rPr>
                <w:color w:val="000000" w:themeColor="text1"/>
                <w:highlight w:val="yellow"/>
              </w:rPr>
            </w:rPrChange>
          </w:rPr>
          <w:t xml:space="preserve">These solutions imply some practical considerations: </w:t>
        </w:r>
      </w:moveFrom>
    </w:p>
    <w:p w:rsidR="007625C4" w:rsidRPr="005B4F70" w:rsidDel="00523D51" w:rsidRDefault="007625C4" w:rsidP="004B256B">
      <w:pPr>
        <w:pStyle w:val="Bullet1"/>
        <w:jc w:val="both"/>
        <w:rPr>
          <w:moveFrom w:id="506" w:author="Dan Manchester" w:date="2019-03-20T09:48:00Z"/>
          <w:lang w:val="en-GB"/>
          <w:rPrChange w:id="507" w:author="Dan Manchester" w:date="2019-03-20T12:16:00Z">
            <w:rPr>
              <w:moveFrom w:id="508" w:author="Dan Manchester" w:date="2019-03-20T09:48:00Z"/>
              <w:highlight w:val="yellow"/>
              <w:lang w:val="en-GB"/>
            </w:rPr>
          </w:rPrChange>
        </w:rPr>
      </w:pPr>
      <w:moveFrom w:id="509" w:author="Dan Manchester" w:date="2019-03-20T09:48:00Z">
        <w:r w:rsidRPr="005B4F70" w:rsidDel="00523D51">
          <w:rPr>
            <w:rPrChange w:id="510" w:author="Dan Manchester" w:date="2019-03-20T12:16:00Z">
              <w:rPr>
                <w:highlight w:val="yellow"/>
              </w:rPr>
            </w:rPrChange>
          </w:rPr>
          <w:t>Modification of the painting process and drying cycle of steel aids to navigation must be more demanding due to the precision required with regard to the control of the parameters of temperature, humidity, dew point and treatment times.</w:t>
        </w:r>
      </w:moveFrom>
    </w:p>
    <w:p w:rsidR="007625C4" w:rsidRPr="005B4F70" w:rsidDel="00523D51" w:rsidRDefault="007625C4" w:rsidP="004B256B">
      <w:pPr>
        <w:pStyle w:val="Bullet1"/>
        <w:jc w:val="both"/>
        <w:rPr>
          <w:moveFrom w:id="511" w:author="Dan Manchester" w:date="2019-03-20T09:48:00Z"/>
          <w:lang w:val="en-GB"/>
          <w:rPrChange w:id="512" w:author="Dan Manchester" w:date="2019-03-20T12:16:00Z">
            <w:rPr>
              <w:moveFrom w:id="513" w:author="Dan Manchester" w:date="2019-03-20T09:48:00Z"/>
              <w:highlight w:val="yellow"/>
              <w:lang w:val="en-GB"/>
            </w:rPr>
          </w:rPrChange>
        </w:rPr>
      </w:pPr>
      <w:moveFrom w:id="514" w:author="Dan Manchester" w:date="2019-03-20T09:48:00Z">
        <w:r w:rsidRPr="005B4F70" w:rsidDel="00523D51">
          <w:rPr>
            <w:rPrChange w:id="515" w:author="Dan Manchester" w:date="2019-03-20T12:16:00Z">
              <w:rPr>
                <w:highlight w:val="yellow"/>
              </w:rPr>
            </w:rPrChange>
          </w:rPr>
          <w:t>Accelerated degradation of color produced by the high temperatures and the UV rays upon the glasslike surface of the buoys.</w:t>
        </w:r>
      </w:moveFrom>
    </w:p>
    <w:p w:rsidR="007625C4" w:rsidRPr="005B4F70" w:rsidDel="00523D51" w:rsidRDefault="007625C4" w:rsidP="004B256B">
      <w:pPr>
        <w:pStyle w:val="Bullet1"/>
        <w:jc w:val="both"/>
        <w:rPr>
          <w:moveFrom w:id="516" w:author="Dan Manchester" w:date="2019-03-20T09:48:00Z"/>
          <w:lang w:val="en-GB"/>
          <w:rPrChange w:id="517" w:author="Dan Manchester" w:date="2019-03-20T12:16:00Z">
            <w:rPr>
              <w:moveFrom w:id="518" w:author="Dan Manchester" w:date="2019-03-20T09:48:00Z"/>
              <w:highlight w:val="yellow"/>
              <w:lang w:val="en-GB"/>
            </w:rPr>
          </w:rPrChange>
        </w:rPr>
      </w:pPr>
      <w:moveFrom w:id="519" w:author="Dan Manchester" w:date="2019-03-20T09:48:00Z">
        <w:r w:rsidRPr="005B4F70" w:rsidDel="00523D51">
          <w:rPr>
            <w:rPrChange w:id="520" w:author="Dan Manchester" w:date="2019-03-20T12:16:00Z">
              <w:rPr>
                <w:highlight w:val="yellow"/>
              </w:rPr>
            </w:rPrChange>
          </w:rPr>
          <w:t>Increase risk related to crew safety for having to work on a slippery surface.</w:t>
        </w:r>
      </w:moveFrom>
    </w:p>
    <w:p w:rsidR="007625C4" w:rsidRPr="005B4F70" w:rsidDel="00523D51" w:rsidRDefault="007625C4" w:rsidP="002D74AE">
      <w:pPr>
        <w:pStyle w:val="Heading3"/>
        <w:rPr>
          <w:moveFrom w:id="521" w:author="Dan Manchester" w:date="2019-03-20T09:48:00Z"/>
          <w:color w:val="000000" w:themeColor="text1"/>
          <w:rPrChange w:id="522" w:author="Dan Manchester" w:date="2019-03-20T12:16:00Z">
            <w:rPr>
              <w:moveFrom w:id="523" w:author="Dan Manchester" w:date="2019-03-20T09:48:00Z"/>
              <w:color w:val="000000" w:themeColor="text1"/>
              <w:highlight w:val="yellow"/>
            </w:rPr>
          </w:rPrChange>
        </w:rPr>
      </w:pPr>
      <w:bookmarkStart w:id="524" w:name="_Toc523409205"/>
      <w:bookmarkStart w:id="525" w:name="_Toc523873369"/>
      <w:moveFrom w:id="526" w:author="Dan Manchester" w:date="2019-03-20T09:48:00Z">
        <w:r w:rsidRPr="005B4F70" w:rsidDel="00523D51">
          <w:rPr>
            <w:color w:val="000000" w:themeColor="text1"/>
            <w:rPrChange w:id="527" w:author="Dan Manchester" w:date="2019-03-20T12:16:00Z">
              <w:rPr>
                <w:color w:val="000000" w:themeColor="text1"/>
                <w:highlight w:val="yellow"/>
              </w:rPr>
            </w:rPrChange>
          </w:rPr>
          <w:t>COLORLESS PAINTING – ANTI-GRAFFITI</w:t>
        </w:r>
        <w:bookmarkEnd w:id="503"/>
        <w:bookmarkEnd w:id="524"/>
        <w:bookmarkEnd w:id="525"/>
      </w:moveFrom>
    </w:p>
    <w:p w:rsidR="00D75712" w:rsidRPr="005B4F70" w:rsidDel="00523D51" w:rsidRDefault="00D75712" w:rsidP="00D75712">
      <w:pPr>
        <w:pStyle w:val="Textepuce1"/>
        <w:spacing w:after="120"/>
        <w:jc w:val="both"/>
        <w:rPr>
          <w:moveFrom w:id="528" w:author="Dan Manchester" w:date="2019-03-20T09:48:00Z"/>
          <w:lang w:val="en-GB"/>
          <w:rPrChange w:id="529" w:author="Dan Manchester" w:date="2019-03-20T12:16:00Z">
            <w:rPr>
              <w:moveFrom w:id="530" w:author="Dan Manchester" w:date="2019-03-20T09:48:00Z"/>
              <w:highlight w:val="yellow"/>
              <w:lang w:val="en-GB"/>
            </w:rPr>
          </w:rPrChange>
        </w:rPr>
      </w:pPr>
      <w:moveFrom w:id="531" w:author="Dan Manchester" w:date="2019-03-20T09:48:00Z">
        <w:r w:rsidRPr="005B4F70" w:rsidDel="00523D51">
          <w:rPr>
            <w:rPrChange w:id="532" w:author="Dan Manchester" w:date="2019-03-20T12:16:00Z">
              <w:rPr>
                <w:highlight w:val="yellow"/>
              </w:rPr>
            </w:rPrChange>
          </w:rPr>
          <w:t xml:space="preserve">The aplication of a colorless paint that acts as an anti-graffiti coating can be the best solution to implement on buoys, due to it can be applied on clean surfaces with a paint brush, roller, blowtorch or sprayer and is touch-dry after 15 to 30 minutes, depending on the ambient temperature and humidity and requiring approximately ¼ liters per buoy. </w:t>
        </w:r>
      </w:moveFrom>
    </w:p>
    <w:p w:rsidR="00D75712" w:rsidRPr="005B4F70" w:rsidDel="00523D51" w:rsidRDefault="00D75712" w:rsidP="00D75712">
      <w:pPr>
        <w:pStyle w:val="Textepuce1"/>
        <w:spacing w:after="120"/>
        <w:jc w:val="both"/>
        <w:rPr>
          <w:moveFrom w:id="533" w:author="Dan Manchester" w:date="2019-03-20T09:48:00Z"/>
          <w:lang w:val="en-GB"/>
          <w:rPrChange w:id="534" w:author="Dan Manchester" w:date="2019-03-20T12:16:00Z">
            <w:rPr>
              <w:moveFrom w:id="535" w:author="Dan Manchester" w:date="2019-03-20T09:48:00Z"/>
              <w:highlight w:val="yellow"/>
              <w:lang w:val="en-GB"/>
            </w:rPr>
          </w:rPrChange>
        </w:rPr>
      </w:pPr>
      <w:moveFrom w:id="536" w:author="Dan Manchester" w:date="2019-03-20T09:48:00Z">
        <w:r w:rsidRPr="005B4F70" w:rsidDel="00523D51">
          <w:rPr>
            <w:rPrChange w:id="537" w:author="Dan Manchester" w:date="2019-03-20T12:16:00Z">
              <w:rPr>
                <w:highlight w:val="yellow"/>
              </w:rPr>
            </w:rPrChange>
          </w:rPr>
          <w:t>During the cleaning stage, it must be ensured that the washing pressure used is the necessary one, since if the guano cannot be detached it will be necessary to use mechanical means (brush and detergent) to clean it, being a determining factor the distance and the position of work of the lance of the pressure washer</w:t>
        </w:r>
      </w:moveFrom>
    </w:p>
    <w:p w:rsidR="007625C4" w:rsidRPr="005B4F70" w:rsidDel="00523D51" w:rsidRDefault="007625C4" w:rsidP="00113A5B">
      <w:pPr>
        <w:pStyle w:val="Textepuce1"/>
        <w:spacing w:after="120"/>
        <w:jc w:val="both"/>
        <w:rPr>
          <w:moveFrom w:id="538" w:author="Dan Manchester" w:date="2019-03-20T09:48:00Z"/>
          <w:lang w:val="en-GB"/>
        </w:rPr>
      </w:pPr>
      <w:moveFrom w:id="539" w:author="Dan Manchester" w:date="2019-03-20T09:48:00Z">
        <w:r w:rsidRPr="005B4F70" w:rsidDel="00523D51">
          <w:rPr>
            <w:rPrChange w:id="540" w:author="Dan Manchester" w:date="2019-03-20T12:16:00Z">
              <w:rPr>
                <w:highlight w:val="yellow"/>
              </w:rPr>
            </w:rPrChange>
          </w:rPr>
          <w:t>Images show</w:t>
        </w:r>
        <w:r w:rsidR="00D75712" w:rsidRPr="005B4F70" w:rsidDel="00523D51">
          <w:rPr>
            <w:rPrChange w:id="541" w:author="Dan Manchester" w:date="2019-03-20T12:16:00Z">
              <w:rPr>
                <w:highlight w:val="yellow"/>
              </w:rPr>
            </w:rPrChange>
          </w:rPr>
          <w:t>s</w:t>
        </w:r>
        <w:r w:rsidRPr="005B4F70" w:rsidDel="00523D51">
          <w:rPr>
            <w:rPrChange w:id="542" w:author="Dan Manchester" w:date="2019-03-20T12:16:00Z">
              <w:rPr>
                <w:highlight w:val="yellow"/>
              </w:rPr>
            </w:rPrChange>
          </w:rPr>
          <w:t xml:space="preserve"> </w:t>
        </w:r>
        <w:r w:rsidR="00113A5B" w:rsidRPr="005B4F70" w:rsidDel="00523D51">
          <w:rPr>
            <w:rPrChange w:id="543" w:author="Dan Manchester" w:date="2019-03-20T12:16:00Z">
              <w:rPr>
                <w:highlight w:val="yellow"/>
              </w:rPr>
            </w:rPrChange>
          </w:rPr>
          <w:t xml:space="preserve">one </w:t>
        </w:r>
        <w:r w:rsidRPr="005B4F70" w:rsidDel="00523D51">
          <w:rPr>
            <w:rPrChange w:id="544" w:author="Dan Manchester" w:date="2019-03-20T12:16:00Z">
              <w:rPr>
                <w:highlight w:val="yellow"/>
              </w:rPr>
            </w:rPrChange>
          </w:rPr>
          <w:t>buoy coated with the anti-graffiti paint, before pressure washing</w:t>
        </w:r>
        <w:r w:rsidR="00113A5B" w:rsidRPr="005B4F70" w:rsidDel="00523D51">
          <w:rPr>
            <w:rPrChange w:id="545" w:author="Dan Manchester" w:date="2019-03-20T12:16:00Z">
              <w:rPr>
                <w:highlight w:val="yellow"/>
              </w:rPr>
            </w:rPrChange>
          </w:rPr>
          <w:t xml:space="preserve"> and result of the cleaning process</w:t>
        </w:r>
        <w:r w:rsidRPr="005B4F70" w:rsidDel="00523D51">
          <w:rPr>
            <w:rPrChange w:id="546" w:author="Dan Manchester" w:date="2019-03-20T12:16:00Z">
              <w:rPr>
                <w:highlight w:val="yellow"/>
              </w:rPr>
            </w:rPrChange>
          </w:rPr>
          <w:t>.</w:t>
        </w:r>
      </w:moveFrom>
    </w:p>
    <w:p w:rsidR="007625C4" w:rsidRPr="005B4F70" w:rsidDel="00523D51" w:rsidRDefault="007625C4" w:rsidP="00154C40">
      <w:pPr>
        <w:pStyle w:val="Corpsdetexte1"/>
        <w:rPr>
          <w:moveFrom w:id="547" w:author="Dan Manchester" w:date="2019-03-20T09:48:00Z"/>
          <w:noProof/>
          <w:lang w:eastAsia="es-ES"/>
        </w:rPr>
      </w:pPr>
      <w:moveFrom w:id="548" w:author="Dan Manchester" w:date="2019-03-20T09:48:00Z">
        <w:r w:rsidRPr="00645032" w:rsidDel="00523D51">
          <w:rPr>
            <w:noProof/>
            <w:lang w:eastAsia="es-AR"/>
          </w:rPr>
          <w:lastRenderedPageBreak/>
          <w:drawing>
            <wp:inline distT="0" distB="0" distL="0" distR="0" wp14:anchorId="0071B5A2" wp14:editId="2551AC7E">
              <wp:extent cx="3207594" cy="2881223"/>
              <wp:effectExtent l="19050" t="0" r="0" b="0"/>
              <wp:docPr id="57" name="Imagen 57" descr="DSC044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DSC04430"/>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08978" cy="2882466"/>
                      </a:xfrm>
                      <a:prstGeom prst="rect">
                        <a:avLst/>
                      </a:prstGeom>
                      <a:noFill/>
                      <a:ln>
                        <a:noFill/>
                      </a:ln>
                    </pic:spPr>
                  </pic:pic>
                </a:graphicData>
              </a:graphic>
            </wp:inline>
          </w:drawing>
        </w:r>
        <w:r w:rsidR="00113A5B" w:rsidRPr="005B4F70" w:rsidDel="00523D51">
          <w:rPr>
            <w:noProof/>
            <w:lang w:eastAsia="es-ES"/>
          </w:rPr>
          <w:t xml:space="preserve"> </w:t>
        </w:r>
        <w:r w:rsidR="00113A5B" w:rsidRPr="00645032" w:rsidDel="00523D51">
          <w:rPr>
            <w:noProof/>
            <w:lang w:eastAsia="es-AR"/>
          </w:rPr>
          <w:drawing>
            <wp:inline distT="0" distB="0" distL="0" distR="0" wp14:anchorId="495330CB" wp14:editId="1783CAFB">
              <wp:extent cx="2765632" cy="2880000"/>
              <wp:effectExtent l="0" t="0" r="0" b="0"/>
              <wp:docPr id="4" name="Imagen 66" descr="DSC0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4444"/>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2181" t="8670" r="12465" b="2382"/>
                      <a:stretch/>
                    </pic:blipFill>
                    <pic:spPr bwMode="auto">
                      <a:xfrm>
                        <a:off x="0" y="0"/>
                        <a:ext cx="2765632" cy="2880000"/>
                      </a:xfrm>
                      <a:prstGeom prst="rect">
                        <a:avLst/>
                      </a:prstGeom>
                      <a:noFill/>
                      <a:ln>
                        <a:noFill/>
                      </a:ln>
                      <a:extLst>
                        <a:ext uri="{53640926-AAD7-44D8-BBD7-CCE9431645EC}">
                          <a14:shadowObscured xmlns:a14="http://schemas.microsoft.com/office/drawing/2010/main"/>
                        </a:ext>
                      </a:extLst>
                    </pic:spPr>
                  </pic:pic>
                </a:graphicData>
              </a:graphic>
            </wp:inline>
          </w:drawing>
        </w:r>
      </w:moveFrom>
    </w:p>
    <w:p w:rsidR="000F47C6" w:rsidRPr="005B4F70" w:rsidDel="00523D51" w:rsidRDefault="000F47C6" w:rsidP="00154C40">
      <w:pPr>
        <w:pStyle w:val="Corpsdetexte1"/>
        <w:rPr>
          <w:moveFrom w:id="549" w:author="Dan Manchester" w:date="2019-03-20T09:48:00Z"/>
          <w:noProof/>
          <w:lang w:eastAsia="es-ES"/>
        </w:rPr>
      </w:pPr>
    </w:p>
    <w:p w:rsidR="005676B8" w:rsidRPr="005B4F70" w:rsidDel="00523D51" w:rsidRDefault="005676B8" w:rsidP="005676B8">
      <w:pPr>
        <w:pStyle w:val="BodyText"/>
        <w:jc w:val="both"/>
        <w:rPr>
          <w:moveFrom w:id="550" w:author="Dan Manchester" w:date="2019-03-20T09:48:00Z"/>
          <w:color w:val="000000" w:themeColor="text1"/>
          <w:rPrChange w:id="551" w:author="Dan Manchester" w:date="2019-03-20T12:16:00Z">
            <w:rPr>
              <w:moveFrom w:id="552" w:author="Dan Manchester" w:date="2019-03-20T09:48:00Z"/>
              <w:color w:val="000000" w:themeColor="text1"/>
              <w:highlight w:val="yellow"/>
            </w:rPr>
          </w:rPrChange>
        </w:rPr>
      </w:pPr>
      <w:moveFrom w:id="553" w:author="Dan Manchester" w:date="2019-03-20T09:48:00Z">
        <w:r w:rsidRPr="005B4F70" w:rsidDel="00523D51">
          <w:rPr>
            <w:rPrChange w:id="554" w:author="Dan Manchester" w:date="2019-03-20T12:16:00Z">
              <w:rPr>
                <w:highlight w:val="yellow"/>
              </w:rPr>
            </w:rPrChange>
          </w:rPr>
          <w:t>Colorless paint implementation</w:t>
        </w:r>
        <w:r w:rsidRPr="005B4F70" w:rsidDel="00523D51">
          <w:rPr>
            <w:color w:val="000000" w:themeColor="text1"/>
            <w:rPrChange w:id="555" w:author="Dan Manchester" w:date="2019-03-20T12:16:00Z">
              <w:rPr>
                <w:color w:val="000000" w:themeColor="text1"/>
                <w:highlight w:val="yellow"/>
              </w:rPr>
            </w:rPrChange>
          </w:rPr>
          <w:t xml:space="preserve"> represent advantages respect others: </w:t>
        </w:r>
      </w:moveFrom>
    </w:p>
    <w:p w:rsidR="005676B8" w:rsidRPr="005B4F70" w:rsidDel="00523D51" w:rsidRDefault="005676B8" w:rsidP="005676B8">
      <w:pPr>
        <w:pStyle w:val="BodyText"/>
        <w:numPr>
          <w:ilvl w:val="0"/>
          <w:numId w:val="1"/>
        </w:numPr>
        <w:ind w:left="765" w:hanging="360"/>
        <w:rPr>
          <w:moveFrom w:id="556" w:author="Dan Manchester" w:date="2019-03-20T09:48:00Z"/>
          <w:color w:val="000000" w:themeColor="text1"/>
          <w:rPrChange w:id="557" w:author="Dan Manchester" w:date="2019-03-20T12:16:00Z">
            <w:rPr>
              <w:moveFrom w:id="558" w:author="Dan Manchester" w:date="2019-03-20T09:48:00Z"/>
              <w:color w:val="000000" w:themeColor="text1"/>
              <w:highlight w:val="yellow"/>
            </w:rPr>
          </w:rPrChange>
        </w:rPr>
      </w:pPr>
      <w:moveFrom w:id="559" w:author="Dan Manchester" w:date="2019-03-20T09:48:00Z">
        <w:r w:rsidRPr="005B4F70" w:rsidDel="00523D51">
          <w:rPr>
            <w:color w:val="000000" w:themeColor="text1"/>
            <w:rPrChange w:id="560" w:author="Dan Manchester" w:date="2019-03-20T12:16:00Z">
              <w:rPr>
                <w:color w:val="000000" w:themeColor="text1"/>
                <w:highlight w:val="yellow"/>
              </w:rPr>
            </w:rPrChange>
          </w:rPr>
          <w:t>A successful implementation depends on the systematic preventive application of the product on clean dry surfaces.</w:t>
        </w:r>
      </w:moveFrom>
    </w:p>
    <w:p w:rsidR="005676B8" w:rsidRPr="005B4F70" w:rsidDel="00523D51" w:rsidRDefault="005676B8" w:rsidP="005676B8">
      <w:pPr>
        <w:pStyle w:val="BodyText"/>
        <w:numPr>
          <w:ilvl w:val="0"/>
          <w:numId w:val="1"/>
        </w:numPr>
        <w:ind w:left="765" w:hanging="360"/>
        <w:rPr>
          <w:moveFrom w:id="561" w:author="Dan Manchester" w:date="2019-03-20T09:48:00Z"/>
          <w:color w:val="000000" w:themeColor="text1"/>
          <w:rPrChange w:id="562" w:author="Dan Manchester" w:date="2019-03-20T12:16:00Z">
            <w:rPr>
              <w:moveFrom w:id="563" w:author="Dan Manchester" w:date="2019-03-20T09:48:00Z"/>
              <w:color w:val="000000" w:themeColor="text1"/>
              <w:highlight w:val="yellow"/>
            </w:rPr>
          </w:rPrChange>
        </w:rPr>
      </w:pPr>
      <w:moveFrom w:id="564" w:author="Dan Manchester" w:date="2019-03-20T09:48:00Z">
        <w:r w:rsidRPr="005B4F70" w:rsidDel="00523D51">
          <w:rPr>
            <w:color w:val="000000" w:themeColor="text1"/>
            <w:rPrChange w:id="565" w:author="Dan Manchester" w:date="2019-03-20T12:16:00Z">
              <w:rPr>
                <w:color w:val="000000" w:themeColor="text1"/>
                <w:highlight w:val="yellow"/>
              </w:rPr>
            </w:rPrChange>
          </w:rPr>
          <w:t>Reduced work time: as it is impossible to utilize any preventive methods against birds laying guano on the aids to navigation units, a cleaning solution can be adopted, managing to reduce cleaning times</w:t>
        </w:r>
      </w:moveFrom>
    </w:p>
    <w:p w:rsidR="005676B8" w:rsidRPr="005B4F70" w:rsidDel="00523D51" w:rsidRDefault="005676B8" w:rsidP="005676B8">
      <w:pPr>
        <w:pStyle w:val="BodyText"/>
        <w:numPr>
          <w:ilvl w:val="0"/>
          <w:numId w:val="1"/>
        </w:numPr>
        <w:ind w:left="765" w:hanging="360"/>
        <w:rPr>
          <w:moveFrom w:id="566" w:author="Dan Manchester" w:date="2019-03-20T09:48:00Z"/>
          <w:color w:val="000000" w:themeColor="text1"/>
          <w:rPrChange w:id="567" w:author="Dan Manchester" w:date="2019-03-20T12:16:00Z">
            <w:rPr>
              <w:moveFrom w:id="568" w:author="Dan Manchester" w:date="2019-03-20T09:48:00Z"/>
              <w:color w:val="000000" w:themeColor="text1"/>
              <w:highlight w:val="yellow"/>
            </w:rPr>
          </w:rPrChange>
        </w:rPr>
      </w:pPr>
      <w:moveFrom w:id="569" w:author="Dan Manchester" w:date="2019-03-20T09:48:00Z">
        <w:r w:rsidRPr="005B4F70" w:rsidDel="00523D51">
          <w:rPr>
            <w:color w:val="000000" w:themeColor="text1"/>
            <w:rPrChange w:id="570" w:author="Dan Manchester" w:date="2019-03-20T12:16:00Z">
              <w:rPr>
                <w:color w:val="000000" w:themeColor="text1"/>
                <w:highlight w:val="yellow"/>
              </w:rPr>
            </w:rPrChange>
          </w:rPr>
          <w:t>Specific vs. massive implementation on aids to navigation system: there exists a wide array of viable solutions depending on the type of AtoN system affected and the degree of impact posed by guano upon them. An electronic bird deterrent should be an effective solution for a lighthouse whereas a cluster of buoys would required another an alternative solution</w:t>
        </w:r>
      </w:moveFrom>
    </w:p>
    <w:p w:rsidR="005676B8" w:rsidRPr="005B4F70" w:rsidDel="00523D51" w:rsidRDefault="005676B8" w:rsidP="005676B8">
      <w:pPr>
        <w:pStyle w:val="BodyText"/>
        <w:numPr>
          <w:ilvl w:val="0"/>
          <w:numId w:val="1"/>
        </w:numPr>
        <w:ind w:left="765" w:hanging="360"/>
        <w:rPr>
          <w:moveFrom w:id="571" w:author="Dan Manchester" w:date="2019-03-20T09:48:00Z"/>
          <w:color w:val="000000" w:themeColor="text1"/>
          <w:rPrChange w:id="572" w:author="Dan Manchester" w:date="2019-03-20T12:16:00Z">
            <w:rPr>
              <w:moveFrom w:id="573" w:author="Dan Manchester" w:date="2019-03-20T09:48:00Z"/>
              <w:color w:val="000000" w:themeColor="text1"/>
              <w:highlight w:val="yellow"/>
            </w:rPr>
          </w:rPrChange>
        </w:rPr>
      </w:pPr>
      <w:moveFrom w:id="574" w:author="Dan Manchester" w:date="2019-03-20T09:48:00Z">
        <w:r w:rsidRPr="005B4F70" w:rsidDel="00523D51">
          <w:rPr>
            <w:color w:val="000000" w:themeColor="text1"/>
            <w:rPrChange w:id="575" w:author="Dan Manchester" w:date="2019-03-20T12:16:00Z">
              <w:rPr>
                <w:color w:val="000000" w:themeColor="text1"/>
                <w:highlight w:val="yellow"/>
              </w:rPr>
            </w:rPrChange>
          </w:rPr>
          <w:t>Sustainability and Impact on local fauna: Any soltution implemented should be biodegradable harmless and approved by the environmental protection authorities.</w:t>
        </w:r>
      </w:moveFrom>
    </w:p>
    <w:p w:rsidR="005676B8" w:rsidRPr="005B4F70" w:rsidDel="00523D51" w:rsidRDefault="005676B8" w:rsidP="005676B8">
      <w:pPr>
        <w:pStyle w:val="BodyText"/>
        <w:numPr>
          <w:ilvl w:val="0"/>
          <w:numId w:val="1"/>
        </w:numPr>
        <w:ind w:left="765" w:hanging="360"/>
        <w:rPr>
          <w:moveFrom w:id="576" w:author="Dan Manchester" w:date="2019-03-20T09:48:00Z"/>
          <w:color w:val="000000" w:themeColor="text1"/>
          <w:rPrChange w:id="577" w:author="Dan Manchester" w:date="2019-03-20T12:16:00Z">
            <w:rPr>
              <w:moveFrom w:id="578" w:author="Dan Manchester" w:date="2019-03-20T09:48:00Z"/>
              <w:color w:val="000000" w:themeColor="text1"/>
              <w:highlight w:val="yellow"/>
            </w:rPr>
          </w:rPrChange>
        </w:rPr>
      </w:pPr>
      <w:moveFrom w:id="579" w:author="Dan Manchester" w:date="2019-03-20T09:48:00Z">
        <w:r w:rsidRPr="005B4F70" w:rsidDel="00523D51">
          <w:rPr>
            <w:color w:val="000000" w:themeColor="text1"/>
            <w:rPrChange w:id="580" w:author="Dan Manchester" w:date="2019-03-20T12:16:00Z">
              <w:rPr>
                <w:color w:val="000000" w:themeColor="text1"/>
                <w:highlight w:val="yellow"/>
              </w:rPr>
            </w:rPrChange>
          </w:rPr>
          <w:t>Operational and Cost effectiveness: The concept of ease of use should be prioritize to optimize onboard worker’s daily maintenance tasks.</w:t>
        </w:r>
      </w:moveFrom>
    </w:p>
    <w:p w:rsidR="003C0478" w:rsidRPr="005B4F70" w:rsidDel="00523D51" w:rsidRDefault="003C0478" w:rsidP="005676B8">
      <w:pPr>
        <w:pStyle w:val="BodyText"/>
        <w:numPr>
          <w:ilvl w:val="0"/>
          <w:numId w:val="1"/>
        </w:numPr>
        <w:ind w:left="765" w:hanging="360"/>
        <w:rPr>
          <w:moveFrom w:id="581" w:author="Dan Manchester" w:date="2019-03-20T09:48:00Z"/>
          <w:color w:val="000000" w:themeColor="text1"/>
          <w:rPrChange w:id="582" w:author="Dan Manchester" w:date="2019-03-20T12:16:00Z">
            <w:rPr>
              <w:moveFrom w:id="583" w:author="Dan Manchester" w:date="2019-03-20T09:48:00Z"/>
              <w:color w:val="000000" w:themeColor="text1"/>
              <w:highlight w:val="yellow"/>
            </w:rPr>
          </w:rPrChange>
        </w:rPr>
      </w:pPr>
      <w:moveFrom w:id="584" w:author="Dan Manchester" w:date="2019-03-20T09:48:00Z">
        <w:r w:rsidRPr="005B4F70" w:rsidDel="00523D51">
          <w:rPr>
            <w:color w:val="000000" w:themeColor="text1"/>
            <w:rPrChange w:id="585" w:author="Dan Manchester" w:date="2019-03-20T12:16:00Z">
              <w:rPr>
                <w:color w:val="000000" w:themeColor="text1"/>
                <w:highlight w:val="yellow"/>
              </w:rPr>
            </w:rPrChange>
          </w:rPr>
          <w:t>The anti-graffiti colorless paint although it does not provide seamless protection, it enables easy and effective removal of bird guano from buoy hulls.</w:t>
        </w:r>
      </w:moveFrom>
    </w:p>
    <w:p w:rsidR="005676B8" w:rsidRPr="005B4F70" w:rsidDel="00523D51" w:rsidRDefault="005676B8" w:rsidP="005676B8">
      <w:pPr>
        <w:pStyle w:val="BodyText"/>
        <w:numPr>
          <w:ilvl w:val="0"/>
          <w:numId w:val="1"/>
        </w:numPr>
        <w:ind w:left="765" w:hanging="360"/>
        <w:rPr>
          <w:moveFrom w:id="586" w:author="Dan Manchester" w:date="2019-03-20T09:48:00Z"/>
          <w:color w:val="000000" w:themeColor="text1"/>
          <w:rPrChange w:id="587" w:author="Dan Manchester" w:date="2019-03-20T12:16:00Z">
            <w:rPr>
              <w:moveFrom w:id="588" w:author="Dan Manchester" w:date="2019-03-20T09:48:00Z"/>
              <w:color w:val="000000" w:themeColor="text1"/>
              <w:highlight w:val="yellow"/>
            </w:rPr>
          </w:rPrChange>
        </w:rPr>
      </w:pPr>
      <w:moveFrom w:id="589" w:author="Dan Manchester" w:date="2019-03-20T09:48:00Z">
        <w:r w:rsidRPr="005B4F70" w:rsidDel="00523D51">
          <w:rPr>
            <w:color w:val="000000" w:themeColor="text1"/>
            <w:rPrChange w:id="590" w:author="Dan Manchester" w:date="2019-03-20T12:16:00Z">
              <w:rPr>
                <w:color w:val="000000" w:themeColor="text1"/>
                <w:highlight w:val="yellow"/>
              </w:rPr>
            </w:rPrChange>
          </w:rPr>
          <w:t>As disadvantage, since the colorless coating is water soluble, it is rendered less effective under weather conditions with rainfalls.</w:t>
        </w:r>
      </w:moveFrom>
    </w:p>
    <w:p w:rsidR="00233C6A" w:rsidRPr="005B4F70" w:rsidDel="00523D51" w:rsidRDefault="00233C6A" w:rsidP="00233C6A">
      <w:pPr>
        <w:pStyle w:val="Textepuce1"/>
        <w:spacing w:after="120"/>
        <w:jc w:val="both"/>
        <w:rPr>
          <w:moveFrom w:id="591" w:author="Dan Manchester" w:date="2019-03-20T09:48:00Z"/>
          <w:lang w:val="en-GB"/>
        </w:rPr>
      </w:pPr>
      <w:moveFrom w:id="592" w:author="Dan Manchester" w:date="2019-03-20T09:48:00Z">
        <w:r w:rsidRPr="005B4F70" w:rsidDel="00523D51">
          <w:rPr>
            <w:rPrChange w:id="593" w:author="Dan Manchester" w:date="2019-03-20T12:16:00Z">
              <w:rPr>
                <w:highlight w:val="yellow"/>
              </w:rPr>
            </w:rPrChange>
          </w:rPr>
          <w:t>Images shows how port buoy look before and after being pressure-washing.</w:t>
        </w:r>
        <w:r w:rsidRPr="005B4F70" w:rsidDel="00523D51">
          <w:t xml:space="preserve"> </w:t>
        </w:r>
      </w:moveFrom>
    </w:p>
    <w:p w:rsidR="00233C6A" w:rsidRPr="005B4F70" w:rsidDel="00523D51" w:rsidRDefault="00233C6A" w:rsidP="003C0478">
      <w:pPr>
        <w:pStyle w:val="Textepuce1"/>
        <w:spacing w:after="120"/>
        <w:jc w:val="center"/>
        <w:rPr>
          <w:moveFrom w:id="594" w:author="Dan Manchester" w:date="2019-03-20T09:48:00Z"/>
          <w:lang w:val="en-GB"/>
        </w:rPr>
      </w:pPr>
      <w:moveFrom w:id="595" w:author="Dan Manchester" w:date="2019-03-20T09:48:00Z">
        <w:r w:rsidRPr="00645032" w:rsidDel="00523D51">
          <w:rPr>
            <w:noProof/>
            <w:lang w:eastAsia="es-AR"/>
          </w:rPr>
          <w:lastRenderedPageBreak/>
          <w:drawing>
            <wp:inline distT="0" distB="0" distL="0" distR="0" wp14:anchorId="4E185122" wp14:editId="15ED5202">
              <wp:extent cx="1971040" cy="2628000"/>
              <wp:effectExtent l="0" t="0" r="0" b="0"/>
              <wp:docPr id="7" name="Imagen 85" descr="D:\HIDROVIA\7-DOCUMENTOS GBA\000_Cursos\IALA\Conferencia Korea 2018\Best Practice\El Boyero - BAR 077\410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HIDROVIA\7-DOCUMENTOS GBA\000_Cursos\IALA\Conferencia Korea 2018\Best Practice\El Boyero - BAR 077\410 - El Boyero - BAR 077.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71040" cy="2628000"/>
                      </a:xfrm>
                      <a:prstGeom prst="rect">
                        <a:avLst/>
                      </a:prstGeom>
                      <a:noFill/>
                      <a:ln>
                        <a:noFill/>
                      </a:ln>
                    </pic:spPr>
                  </pic:pic>
                </a:graphicData>
              </a:graphic>
            </wp:inline>
          </w:drawing>
        </w:r>
        <w:r w:rsidRPr="00645032" w:rsidDel="00523D51">
          <w:rPr>
            <w:noProof/>
            <w:lang w:eastAsia="es-AR"/>
          </w:rPr>
          <w:drawing>
            <wp:inline distT="0" distB="0" distL="0" distR="0" wp14:anchorId="4C6FC33C" wp14:editId="76A1AA96">
              <wp:extent cx="1971039" cy="2628000"/>
              <wp:effectExtent l="0" t="0" r="0" b="0"/>
              <wp:docPr id="8" name="Imagen 86" descr="D:\HIDROVIA\7-DOCUMENTOS GBA\000_Cursos\IALA\Conferencia Korea 2018\Best Practice\El Boyero - BAR 077\412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HIDROVIA\7-DOCUMENTOS GBA\000_Cursos\IALA\Conferencia Korea 2018\Best Practice\El Boyero - BAR 077\412 - El Boyero - BAR 077.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71039" cy="2628000"/>
                      </a:xfrm>
                      <a:prstGeom prst="rect">
                        <a:avLst/>
                      </a:prstGeom>
                      <a:noFill/>
                      <a:ln>
                        <a:noFill/>
                      </a:ln>
                    </pic:spPr>
                  </pic:pic>
                </a:graphicData>
              </a:graphic>
            </wp:inline>
          </w:drawing>
        </w:r>
      </w:moveFrom>
    </w:p>
    <w:moveFromRangeEnd w:id="346"/>
    <w:p w:rsidR="00233C6A" w:rsidRPr="005B4F70" w:rsidRDefault="00233C6A" w:rsidP="00233C6A">
      <w:pPr>
        <w:pStyle w:val="BodyText"/>
        <w:rPr>
          <w:color w:val="000000" w:themeColor="text1"/>
          <w:rPrChange w:id="596" w:author="Dan Manchester" w:date="2019-03-20T12:16:00Z">
            <w:rPr>
              <w:color w:val="000000" w:themeColor="text1"/>
              <w:highlight w:val="yellow"/>
            </w:rPr>
          </w:rPrChange>
        </w:rPr>
      </w:pPr>
    </w:p>
    <w:p w:rsidR="007625C4" w:rsidRPr="005B4F70" w:rsidRDefault="007625C4" w:rsidP="004B256B">
      <w:pPr>
        <w:pStyle w:val="Heading2"/>
        <w:rPr>
          <w:color w:val="000000" w:themeColor="text1"/>
        </w:rPr>
      </w:pPr>
      <w:bookmarkStart w:id="597" w:name="_Toc523409207"/>
      <w:bookmarkStart w:id="598" w:name="_Toc523873370"/>
      <w:r w:rsidRPr="005B4F70">
        <w:rPr>
          <w:color w:val="000000" w:themeColor="text1"/>
        </w:rPr>
        <w:t>Physical solutions</w:t>
      </w:r>
      <w:bookmarkEnd w:id="597"/>
      <w:bookmarkEnd w:id="598"/>
    </w:p>
    <w:p w:rsidR="007625C4" w:rsidRPr="005B4F70" w:rsidRDefault="007625C4" w:rsidP="004B256B">
      <w:pPr>
        <w:pStyle w:val="Heading3"/>
        <w:rPr>
          <w:color w:val="000000" w:themeColor="text1"/>
        </w:rPr>
      </w:pPr>
      <w:bookmarkStart w:id="599" w:name="_Toc523409208"/>
      <w:bookmarkStart w:id="600" w:name="_Toc523873371"/>
      <w:r w:rsidRPr="005B4F70">
        <w:rPr>
          <w:color w:val="000000" w:themeColor="text1"/>
        </w:rPr>
        <w:t>BIRD SPIKES</w:t>
      </w:r>
      <w:bookmarkEnd w:id="599"/>
      <w:bookmarkEnd w:id="600"/>
    </w:p>
    <w:p w:rsidR="007625C4" w:rsidRPr="005B4F70" w:rsidRDefault="007625C4" w:rsidP="004B256B">
      <w:pPr>
        <w:pStyle w:val="BodyText"/>
        <w:jc w:val="both"/>
        <w:rPr>
          <w:color w:val="000000" w:themeColor="text1"/>
        </w:rPr>
      </w:pPr>
      <w:r w:rsidRPr="005B4F70">
        <w:rPr>
          <w:color w:val="000000" w:themeColor="text1"/>
        </w:rPr>
        <w:t>Bird spikes can be a cheap and effective way of deterring birds from landing on some structures. There are several commercial types of bird spikes available that can be installed on most parts of an AtoN structure, fittings or components.</w:t>
      </w:r>
    </w:p>
    <w:p w:rsidR="007625C4" w:rsidRPr="005B4F70" w:rsidRDefault="007625C4" w:rsidP="004B256B">
      <w:pPr>
        <w:pStyle w:val="BodyText"/>
        <w:jc w:val="both"/>
        <w:rPr>
          <w:color w:val="000000" w:themeColor="text1"/>
        </w:rPr>
      </w:pPr>
      <w:r w:rsidRPr="005B4F70">
        <w:rPr>
          <w:color w:val="000000" w:themeColor="text1"/>
        </w:rPr>
        <w:t>The effectiveness of bird spikes depends on several factors.</w:t>
      </w:r>
    </w:p>
    <w:p w:rsidR="007625C4" w:rsidRPr="005B4F70" w:rsidRDefault="007625C4" w:rsidP="004B256B">
      <w:pPr>
        <w:pStyle w:val="BodyText"/>
        <w:jc w:val="both"/>
        <w:rPr>
          <w:color w:val="000000" w:themeColor="text1"/>
        </w:rPr>
      </w:pPr>
      <w:r w:rsidRPr="005B4F70">
        <w:rPr>
          <w:color w:val="000000" w:themeColor="text1"/>
        </w:rPr>
        <w:t>The method of installation is critical and bird spikes must be installed to withstand the effects of wind, waves, bird collision and other environmental factors they may be exposed to in‐situ. The level of adhesiveness must be considered to ensure that they remain in situ and do not break off, or are knocked off by birds contacting them.</w:t>
      </w:r>
    </w:p>
    <w:p w:rsidR="007625C4" w:rsidRPr="005B4F70" w:rsidRDefault="007625C4" w:rsidP="004B256B">
      <w:pPr>
        <w:pStyle w:val="BodyText"/>
        <w:jc w:val="both"/>
        <w:rPr>
          <w:color w:val="000000" w:themeColor="text1"/>
        </w:rPr>
      </w:pPr>
      <w:r w:rsidRPr="005B4F70">
        <w:rPr>
          <w:color w:val="000000" w:themeColor="text1"/>
        </w:rPr>
        <w:t>Bird spikes must also be designed and fabricated from durable materials, to withstand harsh environmental conditions.</w:t>
      </w:r>
    </w:p>
    <w:p w:rsidR="007625C4" w:rsidRPr="005B4F70" w:rsidRDefault="007625C4" w:rsidP="004B256B">
      <w:pPr>
        <w:pStyle w:val="BodyText"/>
        <w:jc w:val="both"/>
        <w:rPr>
          <w:color w:val="000000" w:themeColor="text1"/>
        </w:rPr>
      </w:pPr>
      <w:r w:rsidRPr="005B4F70">
        <w:rPr>
          <w:color w:val="000000" w:themeColor="text1"/>
        </w:rPr>
        <w:t>The schedule of inspection and maintenance will also affect bird spikes as they are not necessarily items designed with a long life span in mind.</w:t>
      </w:r>
    </w:p>
    <w:p w:rsidR="007625C4" w:rsidRPr="005B4F70" w:rsidRDefault="007625C4" w:rsidP="004B256B">
      <w:pPr>
        <w:pStyle w:val="BodyText"/>
        <w:jc w:val="both"/>
        <w:rPr>
          <w:color w:val="000000" w:themeColor="text1"/>
        </w:rPr>
      </w:pPr>
      <w:r w:rsidRPr="005B4F70">
        <w:rPr>
          <w:color w:val="000000" w:themeColor="text1"/>
        </w:rPr>
        <w:t>Many lantern brands now have permanent or semi‐permanent ‘in‐built’ bird spikes, or components and fittings that allow installation of bird spikes. This can be considered when choosing equipment for a site where exposure to bird fouling may be an issue.</w:t>
      </w:r>
    </w:p>
    <w:p w:rsidR="007625C4" w:rsidRPr="005B4F70" w:rsidRDefault="007625C4">
      <w:pPr>
        <w:pStyle w:val="Textepuce1"/>
        <w:spacing w:after="120"/>
        <w:jc w:val="center"/>
        <w:rPr>
          <w:lang w:val="en-GB"/>
        </w:rPr>
        <w:pPrChange w:id="601" w:author="Dan Manchester" w:date="2019-03-20T12:17:00Z">
          <w:pPr>
            <w:pStyle w:val="Textepuce1"/>
            <w:spacing w:after="120"/>
            <w:jc w:val="both"/>
          </w:pPr>
        </w:pPrChange>
      </w:pPr>
      <w:r w:rsidRPr="00645032">
        <w:rPr>
          <w:noProof/>
          <w:lang w:val="en-GB" w:eastAsia="es-AR"/>
        </w:rPr>
        <w:lastRenderedPageBreak/>
        <w:drawing>
          <wp:inline distT="0" distB="0" distL="0" distR="0" wp14:anchorId="331A3BDF" wp14:editId="1077ABC3">
            <wp:extent cx="2963545" cy="2209800"/>
            <wp:effectExtent l="0" t="0" r="8255" b="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63545" cy="2209800"/>
                    </a:xfrm>
                    <a:prstGeom prst="rect">
                      <a:avLst/>
                    </a:prstGeom>
                    <a:noFill/>
                    <a:ln>
                      <a:noFill/>
                    </a:ln>
                  </pic:spPr>
                </pic:pic>
              </a:graphicData>
            </a:graphic>
          </wp:inline>
        </w:drawing>
      </w:r>
      <w:r w:rsidRPr="00645032">
        <w:rPr>
          <w:noProof/>
          <w:lang w:val="en-GB" w:eastAsia="es-AR"/>
        </w:rPr>
        <w:drawing>
          <wp:inline distT="0" distB="0" distL="0" distR="0" wp14:anchorId="5A0511D5" wp14:editId="0F8A08D9">
            <wp:extent cx="2963545" cy="2209800"/>
            <wp:effectExtent l="0" t="0" r="8255"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63545" cy="2209800"/>
                    </a:xfrm>
                    <a:prstGeom prst="rect">
                      <a:avLst/>
                    </a:prstGeom>
                    <a:noFill/>
                    <a:ln>
                      <a:noFill/>
                    </a:ln>
                  </pic:spPr>
                </pic:pic>
              </a:graphicData>
            </a:graphic>
          </wp:inline>
        </w:drawing>
      </w:r>
      <w:r w:rsidRPr="00645032">
        <w:rPr>
          <w:noProof/>
          <w:lang w:val="en-GB" w:eastAsia="es-AR"/>
        </w:rPr>
        <w:drawing>
          <wp:inline distT="0" distB="0" distL="0" distR="0" wp14:anchorId="3D8238F6" wp14:editId="47CFFDD3">
            <wp:extent cx="2963545" cy="2206308"/>
            <wp:effectExtent l="0" t="0" r="8255" b="381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67393" cy="2209172"/>
                    </a:xfrm>
                    <a:prstGeom prst="rect">
                      <a:avLst/>
                    </a:prstGeom>
                    <a:noFill/>
                    <a:ln>
                      <a:noFill/>
                    </a:ln>
                  </pic:spPr>
                </pic:pic>
              </a:graphicData>
            </a:graphic>
          </wp:inline>
        </w:drawing>
      </w:r>
      <w:r w:rsidRPr="00645032">
        <w:rPr>
          <w:noProof/>
          <w:lang w:val="en-GB" w:eastAsia="es-AR"/>
        </w:rPr>
        <w:drawing>
          <wp:inline distT="0" distB="0" distL="0" distR="0" wp14:anchorId="114953EF" wp14:editId="4525A7DA">
            <wp:extent cx="2963545" cy="2218055"/>
            <wp:effectExtent l="0" t="0" r="8255"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63545" cy="2218055"/>
                    </a:xfrm>
                    <a:prstGeom prst="rect">
                      <a:avLst/>
                    </a:prstGeom>
                    <a:noFill/>
                    <a:ln>
                      <a:noFill/>
                    </a:ln>
                  </pic:spPr>
                </pic:pic>
              </a:graphicData>
            </a:graphic>
          </wp:inline>
        </w:drawing>
      </w:r>
    </w:p>
    <w:p w:rsidR="005B4F70" w:rsidRPr="00FD38E3" w:rsidRDefault="005B4F70">
      <w:pPr>
        <w:pStyle w:val="Caption"/>
        <w:jc w:val="center"/>
        <w:rPr>
          <w:ins w:id="602" w:author="Dan Manchester" w:date="2019-03-20T12:18:00Z"/>
          <w:color w:val="000000" w:themeColor="text1"/>
        </w:rPr>
      </w:pPr>
      <w:bookmarkStart w:id="603" w:name="_Toc3977694"/>
      <w:ins w:id="604" w:author="Dan Manchester" w:date="2019-03-20T12:22:00Z">
        <w:r>
          <w:t xml:space="preserve">Figure </w:t>
        </w:r>
        <w:r>
          <w:fldChar w:fldCharType="begin"/>
        </w:r>
        <w:r>
          <w:instrText xml:space="preserve"> SEQ Figure \* ARABIC </w:instrText>
        </w:r>
      </w:ins>
      <w:r>
        <w:fldChar w:fldCharType="separate"/>
      </w:r>
      <w:ins w:id="605" w:author="Dan Manchester" w:date="2019-03-20T12:22:00Z">
        <w:r>
          <w:rPr>
            <w:noProof/>
          </w:rPr>
          <w:t>2</w:t>
        </w:r>
        <w:r>
          <w:fldChar w:fldCharType="end"/>
        </w:r>
        <w:r w:rsidRPr="00FD38E3">
          <w:rPr>
            <w:color w:val="000000" w:themeColor="text1"/>
          </w:rPr>
          <w:t xml:space="preserve"> Bird</w:t>
        </w:r>
        <w:r>
          <w:rPr>
            <w:color w:val="000000" w:themeColor="text1"/>
          </w:rPr>
          <w:t xml:space="preserve"> Spikes</w:t>
        </w:r>
      </w:ins>
      <w:bookmarkEnd w:id="603"/>
    </w:p>
    <w:p w:rsidR="007625C4" w:rsidRPr="005B4F70" w:rsidRDefault="007625C4">
      <w:pPr>
        <w:pStyle w:val="Textepuce1"/>
        <w:spacing w:after="120"/>
        <w:jc w:val="center"/>
        <w:rPr>
          <w:lang w:val="en-GB"/>
        </w:rPr>
        <w:pPrChange w:id="606" w:author="Dan Manchester" w:date="2019-03-20T12:17:00Z">
          <w:pPr>
            <w:pStyle w:val="Textepuce1"/>
            <w:spacing w:after="120"/>
            <w:jc w:val="both"/>
          </w:pPr>
        </w:pPrChange>
      </w:pPr>
    </w:p>
    <w:p w:rsidR="007625C4" w:rsidRPr="005B4F70" w:rsidRDefault="007625C4" w:rsidP="004B256B">
      <w:pPr>
        <w:pStyle w:val="Heading3"/>
        <w:jc w:val="both"/>
        <w:rPr>
          <w:color w:val="000000" w:themeColor="text1"/>
        </w:rPr>
      </w:pPr>
      <w:bookmarkStart w:id="607" w:name="_Toc523873372"/>
      <w:r w:rsidRPr="005B4F70">
        <w:rPr>
          <w:color w:val="000000" w:themeColor="text1"/>
        </w:rPr>
        <w:t>VISUAL BIRD DETERRENTS</w:t>
      </w:r>
      <w:bookmarkEnd w:id="607"/>
    </w:p>
    <w:p w:rsidR="007625C4" w:rsidRPr="005B4F70" w:rsidRDefault="007625C4" w:rsidP="007625C4">
      <w:pPr>
        <w:autoSpaceDE w:val="0"/>
        <w:autoSpaceDN w:val="0"/>
        <w:adjustRightInd w:val="0"/>
        <w:spacing w:line="240" w:lineRule="auto"/>
        <w:jc w:val="both"/>
        <w:rPr>
          <w:rFonts w:ascii="Calibri-Bold" w:hAnsi="Calibri-Bold" w:cs="Calibri-Bold"/>
          <w:b/>
          <w:bCs/>
          <w:color w:val="000000" w:themeColor="text1"/>
          <w:sz w:val="24"/>
          <w:szCs w:val="24"/>
        </w:rPr>
      </w:pPr>
    </w:p>
    <w:p w:rsidR="007625C4" w:rsidRPr="005B4F70" w:rsidRDefault="007625C4" w:rsidP="004B256B">
      <w:pPr>
        <w:pStyle w:val="BodyText"/>
        <w:jc w:val="both"/>
        <w:rPr>
          <w:color w:val="000000" w:themeColor="text1"/>
        </w:rPr>
      </w:pPr>
      <w:r w:rsidRPr="005B4F70">
        <w:rPr>
          <w:color w:val="000000" w:themeColor="text1"/>
        </w:rPr>
        <w:t xml:space="preserve">There is a wide range of options and methods of using visual bird deterrents, and usually involves installation of a device or piece of equipment that is used to scare or deter a bird from landing, rather than physically preventing a landing. These types of devices are sometimes referred to as ‘scarecrows.’ Many interesting variations on this theme have been trialled around the world by AtoN authorities and service providers. </w:t>
      </w:r>
    </w:p>
    <w:p w:rsidR="007625C4" w:rsidRPr="005B4F70" w:rsidRDefault="007625C4" w:rsidP="004B256B">
      <w:pPr>
        <w:pStyle w:val="BodyText"/>
        <w:jc w:val="both"/>
        <w:rPr>
          <w:color w:val="000000" w:themeColor="text1"/>
        </w:rPr>
      </w:pPr>
      <w:r w:rsidRPr="005B4F70">
        <w:rPr>
          <w:color w:val="000000" w:themeColor="text1"/>
        </w:rPr>
        <w:t>Results of past applications show that certain species of birds may, after some time, tend to habituate and become used to foreign items, thereby negating the usefulness of visual bird deterrents in some circumstances.</w:t>
      </w:r>
    </w:p>
    <w:p w:rsidR="007625C4" w:rsidRPr="005B4F70" w:rsidRDefault="007625C4" w:rsidP="007625C4">
      <w:pPr>
        <w:autoSpaceDE w:val="0"/>
        <w:autoSpaceDN w:val="0"/>
        <w:adjustRightInd w:val="0"/>
        <w:spacing w:line="240" w:lineRule="auto"/>
        <w:jc w:val="both"/>
        <w:rPr>
          <w:rFonts w:ascii="Calibri" w:hAnsi="Calibri" w:cs="Calibri"/>
          <w:color w:val="000000" w:themeColor="text1"/>
          <w:sz w:val="22"/>
        </w:rPr>
      </w:pPr>
    </w:p>
    <w:p w:rsidR="007625C4" w:rsidRPr="005B4F70" w:rsidRDefault="007625C4" w:rsidP="004B256B">
      <w:pPr>
        <w:pStyle w:val="Heading3"/>
        <w:jc w:val="both"/>
        <w:rPr>
          <w:color w:val="000000" w:themeColor="text1"/>
        </w:rPr>
      </w:pPr>
      <w:bookmarkStart w:id="608" w:name="_Toc523873373"/>
      <w:r w:rsidRPr="005B4F70">
        <w:rPr>
          <w:color w:val="000000" w:themeColor="text1"/>
        </w:rPr>
        <w:t>BIRD ROLLERS</w:t>
      </w:r>
      <w:bookmarkEnd w:id="608"/>
    </w:p>
    <w:p w:rsidR="007625C4" w:rsidRPr="005B4F70" w:rsidRDefault="007625C4" w:rsidP="004B256B">
      <w:pPr>
        <w:pStyle w:val="BodyText"/>
        <w:jc w:val="both"/>
        <w:rPr>
          <w:color w:val="000000" w:themeColor="text1"/>
        </w:rPr>
      </w:pPr>
      <w:r w:rsidRPr="005B4F70">
        <w:rPr>
          <w:color w:val="000000" w:themeColor="text1"/>
        </w:rPr>
        <w:t>Bird rollers are commercially available and have proven to be successful when used in the correct application.</w:t>
      </w:r>
    </w:p>
    <w:p w:rsidR="007625C4" w:rsidRPr="005B4F70" w:rsidRDefault="007625C4" w:rsidP="004B256B">
      <w:pPr>
        <w:pStyle w:val="BodyText"/>
        <w:jc w:val="both"/>
        <w:rPr>
          <w:color w:val="000000" w:themeColor="text1"/>
        </w:rPr>
      </w:pPr>
      <w:r w:rsidRPr="005B4F70">
        <w:rPr>
          <w:color w:val="000000" w:themeColor="text1"/>
        </w:rPr>
        <w:t>Bird rollers are usually installed on hand rails or other areas that may provide purchase or a landing for visiting birds. The rollers provide a moving and constantly rotating surface on which birds cannot land. Again it is important to consider all aspects of the installation, like the schedule of inspections and visiting, the remoteness of the location and the expected bird pressure.</w:t>
      </w:r>
    </w:p>
    <w:p w:rsidR="007625C4" w:rsidRDefault="007625C4" w:rsidP="005B4F70">
      <w:pPr>
        <w:autoSpaceDE w:val="0"/>
        <w:autoSpaceDN w:val="0"/>
        <w:adjustRightInd w:val="0"/>
        <w:spacing w:line="240" w:lineRule="auto"/>
        <w:jc w:val="center"/>
        <w:rPr>
          <w:ins w:id="609" w:author="Dan Manchester" w:date="2019-03-20T12:22:00Z"/>
          <w:color w:val="000000" w:themeColor="text1"/>
        </w:rPr>
      </w:pPr>
      <w:r w:rsidRPr="00645032">
        <w:rPr>
          <w:noProof/>
          <w:color w:val="000000" w:themeColor="text1"/>
          <w:lang w:eastAsia="es-AR"/>
        </w:rPr>
        <w:lastRenderedPageBreak/>
        <w:drawing>
          <wp:inline distT="0" distB="0" distL="0" distR="0" wp14:anchorId="50A54098" wp14:editId="6EABDE5C">
            <wp:extent cx="2735580" cy="1960245"/>
            <wp:effectExtent l="0" t="0" r="7620" b="1905"/>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35580" cy="1960245"/>
                    </a:xfrm>
                    <a:prstGeom prst="rect">
                      <a:avLst/>
                    </a:prstGeom>
                    <a:noFill/>
                    <a:ln>
                      <a:noFill/>
                    </a:ln>
                  </pic:spPr>
                </pic:pic>
              </a:graphicData>
            </a:graphic>
          </wp:inline>
        </w:drawing>
      </w:r>
      <w:r w:rsidRPr="00645032">
        <w:rPr>
          <w:noProof/>
          <w:color w:val="000000" w:themeColor="text1"/>
          <w:lang w:eastAsia="es-AR"/>
        </w:rPr>
        <w:drawing>
          <wp:inline distT="0" distB="0" distL="0" distR="0" wp14:anchorId="527E52C7" wp14:editId="533A70BC">
            <wp:extent cx="3073400" cy="2116455"/>
            <wp:effectExtent l="0" t="0" r="0"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73400" cy="2116455"/>
                    </a:xfrm>
                    <a:prstGeom prst="rect">
                      <a:avLst/>
                    </a:prstGeom>
                    <a:noFill/>
                    <a:ln>
                      <a:noFill/>
                    </a:ln>
                  </pic:spPr>
                </pic:pic>
              </a:graphicData>
            </a:graphic>
          </wp:inline>
        </w:drawing>
      </w:r>
    </w:p>
    <w:p w:rsidR="005B4F70" w:rsidRPr="00645032" w:rsidRDefault="005B4F70">
      <w:pPr>
        <w:pStyle w:val="Caption"/>
        <w:jc w:val="center"/>
        <w:rPr>
          <w:color w:val="000000" w:themeColor="text1"/>
        </w:rPr>
        <w:pPrChange w:id="610" w:author="Dan Manchester" w:date="2019-03-20T12:23:00Z">
          <w:pPr>
            <w:autoSpaceDE w:val="0"/>
            <w:autoSpaceDN w:val="0"/>
            <w:adjustRightInd w:val="0"/>
            <w:spacing w:line="240" w:lineRule="auto"/>
            <w:jc w:val="both"/>
          </w:pPr>
        </w:pPrChange>
      </w:pPr>
      <w:bookmarkStart w:id="611" w:name="_Toc3977695"/>
      <w:ins w:id="612" w:author="Dan Manchester" w:date="2019-03-20T12:23:00Z">
        <w:r>
          <w:t xml:space="preserve">Figure </w:t>
        </w:r>
        <w:r>
          <w:fldChar w:fldCharType="begin"/>
        </w:r>
        <w:r>
          <w:instrText xml:space="preserve"> SEQ Figure \* ARABIC </w:instrText>
        </w:r>
      </w:ins>
      <w:r>
        <w:fldChar w:fldCharType="separate"/>
      </w:r>
      <w:ins w:id="613" w:author="Dan Manchester" w:date="2019-03-20T12:23:00Z">
        <w:r>
          <w:rPr>
            <w:noProof/>
          </w:rPr>
          <w:t>3</w:t>
        </w:r>
        <w:r>
          <w:fldChar w:fldCharType="end"/>
        </w:r>
        <w:r>
          <w:t xml:space="preserve"> Bird Rollers</w:t>
        </w:r>
      </w:ins>
      <w:bookmarkEnd w:id="611"/>
    </w:p>
    <w:p w:rsidR="007625C4" w:rsidRPr="005B4F70" w:rsidRDefault="007625C4" w:rsidP="007625C4">
      <w:pPr>
        <w:autoSpaceDE w:val="0"/>
        <w:autoSpaceDN w:val="0"/>
        <w:adjustRightInd w:val="0"/>
        <w:spacing w:line="240" w:lineRule="auto"/>
        <w:jc w:val="both"/>
        <w:rPr>
          <w:color w:val="000000" w:themeColor="text1"/>
        </w:rPr>
      </w:pPr>
    </w:p>
    <w:p w:rsidR="007625C4" w:rsidRPr="005B4F70" w:rsidRDefault="007625C4" w:rsidP="004B256B">
      <w:pPr>
        <w:pStyle w:val="Heading3"/>
        <w:jc w:val="both"/>
        <w:rPr>
          <w:color w:val="000000" w:themeColor="text1"/>
        </w:rPr>
      </w:pPr>
      <w:bookmarkStart w:id="614" w:name="_Toc523873374"/>
      <w:r w:rsidRPr="005B4F70">
        <w:rPr>
          <w:color w:val="000000" w:themeColor="text1"/>
        </w:rPr>
        <w:t>VARIATION OF INSTALLATION OF COMPONENTS AND FITTINGS</w:t>
      </w:r>
      <w:bookmarkEnd w:id="614"/>
    </w:p>
    <w:p w:rsidR="007625C4" w:rsidRPr="005B4F70" w:rsidRDefault="007625C4" w:rsidP="007625C4">
      <w:pPr>
        <w:autoSpaceDE w:val="0"/>
        <w:autoSpaceDN w:val="0"/>
        <w:adjustRightInd w:val="0"/>
        <w:spacing w:line="240" w:lineRule="auto"/>
        <w:jc w:val="both"/>
        <w:rPr>
          <w:color w:val="000000" w:themeColor="text1"/>
        </w:rPr>
      </w:pPr>
    </w:p>
    <w:p w:rsidR="007625C4" w:rsidRPr="005B4F70" w:rsidRDefault="007625C4" w:rsidP="004B256B">
      <w:pPr>
        <w:pStyle w:val="BodyText"/>
        <w:jc w:val="both"/>
        <w:rPr>
          <w:color w:val="000000" w:themeColor="text1"/>
        </w:rPr>
      </w:pPr>
      <w:r w:rsidRPr="005B4F70">
        <w:rPr>
          <w:color w:val="000000" w:themeColor="text1"/>
        </w:rPr>
        <w:t>In the case of solar panels, it is possible to change the method of mounting, i.e. mount them vertically to prevent bird lime smear; however, this requires careful consideration of the effects on power supply and reliability for the</w:t>
      </w:r>
    </w:p>
    <w:p w:rsidR="007625C4" w:rsidRPr="005B4F70" w:rsidRDefault="007625C4" w:rsidP="004B256B">
      <w:pPr>
        <w:pStyle w:val="BodyText"/>
        <w:jc w:val="both"/>
        <w:rPr>
          <w:color w:val="000000" w:themeColor="text1"/>
        </w:rPr>
      </w:pPr>
      <w:r w:rsidRPr="005B4F70">
        <w:rPr>
          <w:color w:val="000000" w:themeColor="text1"/>
        </w:rPr>
        <w:t>AtoN and will usually require additional solar panels to address power loss. In some cases, the limited room available on a structure may prevent that option being feasible.</w:t>
      </w:r>
    </w:p>
    <w:p w:rsidR="007625C4" w:rsidRPr="005B4F70" w:rsidRDefault="007625C4" w:rsidP="004B256B">
      <w:pPr>
        <w:pStyle w:val="BodyText"/>
        <w:jc w:val="both"/>
        <w:rPr>
          <w:color w:val="000000" w:themeColor="text1"/>
        </w:rPr>
      </w:pPr>
      <w:r w:rsidRPr="005B4F70">
        <w:rPr>
          <w:color w:val="000000" w:themeColor="text1"/>
        </w:rPr>
        <w:t>Installing cones on the top of flat lantern surfaces has also proved successful in some applications, as it effectively removes areas for bird purchase.</w:t>
      </w:r>
    </w:p>
    <w:p w:rsidR="007625C4" w:rsidRPr="005B4F70" w:rsidRDefault="007625C4" w:rsidP="004B256B">
      <w:pPr>
        <w:pStyle w:val="BodyText"/>
        <w:jc w:val="both"/>
        <w:rPr>
          <w:color w:val="000000" w:themeColor="text1"/>
        </w:rPr>
      </w:pPr>
      <w:r w:rsidRPr="005B4F70">
        <w:rPr>
          <w:color w:val="000000" w:themeColor="text1"/>
        </w:rPr>
        <w:t>Depending on the species of bird causing the fouling, another consideration is changing the angle or elevations of possible landings. Practical observations on some types of sea birds, particularly seagulls indicate that they defecate in nearly horizontal bursts, whilst perched on steel buoy guard rails. So installation of a simple elevating platform may prove effective in redirecting the spray of bird faecal matter, thus removing issues with smearing on nearby lanterns or solar panels. This option needs careful consideration of the species of birds causing issues for a particular site and also the location of the set out of the different AtoN components.</w:t>
      </w:r>
    </w:p>
    <w:p w:rsidR="007625C4" w:rsidRPr="005B4F70" w:rsidRDefault="007625C4">
      <w:pPr>
        <w:autoSpaceDE w:val="0"/>
        <w:autoSpaceDN w:val="0"/>
        <w:adjustRightInd w:val="0"/>
        <w:spacing w:line="240" w:lineRule="auto"/>
        <w:jc w:val="center"/>
        <w:rPr>
          <w:ins w:id="615" w:author="Dan Manchester" w:date="2019-03-20T09:49:00Z"/>
          <w:color w:val="000000" w:themeColor="text1"/>
        </w:rPr>
        <w:pPrChange w:id="616" w:author="Dan Manchester" w:date="2019-03-20T09:50:00Z">
          <w:pPr>
            <w:autoSpaceDE w:val="0"/>
            <w:autoSpaceDN w:val="0"/>
            <w:adjustRightInd w:val="0"/>
            <w:spacing w:line="240" w:lineRule="auto"/>
            <w:jc w:val="both"/>
          </w:pPr>
        </w:pPrChange>
      </w:pPr>
      <w:r w:rsidRPr="00645032">
        <w:rPr>
          <w:noProof/>
          <w:color w:val="000000" w:themeColor="text1"/>
          <w:lang w:eastAsia="es-AR"/>
        </w:rPr>
        <w:drawing>
          <wp:inline distT="0" distB="0" distL="0" distR="0" wp14:anchorId="0403D157" wp14:editId="21829F72">
            <wp:extent cx="2997200" cy="2057400"/>
            <wp:effectExtent l="0" t="0" r="0"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97200" cy="2057400"/>
                    </a:xfrm>
                    <a:prstGeom prst="rect">
                      <a:avLst/>
                    </a:prstGeom>
                    <a:noFill/>
                    <a:ln>
                      <a:noFill/>
                    </a:ln>
                  </pic:spPr>
                </pic:pic>
              </a:graphicData>
            </a:graphic>
          </wp:inline>
        </w:drawing>
      </w:r>
      <w:r w:rsidRPr="00645032">
        <w:rPr>
          <w:noProof/>
          <w:color w:val="000000" w:themeColor="text1"/>
          <w:lang w:eastAsia="es-AR"/>
        </w:rPr>
        <w:drawing>
          <wp:inline distT="0" distB="0" distL="0" distR="0" wp14:anchorId="2B2B8BAB" wp14:editId="4099DBE3">
            <wp:extent cx="2125345" cy="2514600"/>
            <wp:effectExtent l="0" t="0" r="8255"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25345" cy="2514600"/>
                    </a:xfrm>
                    <a:prstGeom prst="rect">
                      <a:avLst/>
                    </a:prstGeom>
                    <a:noFill/>
                    <a:ln>
                      <a:noFill/>
                    </a:ln>
                  </pic:spPr>
                </pic:pic>
              </a:graphicData>
            </a:graphic>
          </wp:inline>
        </w:drawing>
      </w:r>
    </w:p>
    <w:p w:rsidR="00523D51" w:rsidRDefault="005B4F70" w:rsidP="005B4F70">
      <w:pPr>
        <w:pStyle w:val="Caption"/>
        <w:jc w:val="center"/>
        <w:rPr>
          <w:ins w:id="617" w:author="Dan Manchester" w:date="2019-03-20T12:24:00Z"/>
        </w:rPr>
      </w:pPr>
      <w:bookmarkStart w:id="618" w:name="_Toc3977696"/>
      <w:ins w:id="619" w:author="Dan Manchester" w:date="2019-03-20T12:24:00Z">
        <w:r>
          <w:t xml:space="preserve">Figure </w:t>
        </w:r>
        <w:r>
          <w:fldChar w:fldCharType="begin"/>
        </w:r>
        <w:r>
          <w:instrText xml:space="preserve"> SEQ Figure \* ARABIC </w:instrText>
        </w:r>
      </w:ins>
      <w:r>
        <w:fldChar w:fldCharType="separate"/>
      </w:r>
      <w:ins w:id="620" w:author="Dan Manchester" w:date="2019-03-20T12:24:00Z">
        <w:r>
          <w:rPr>
            <w:noProof/>
          </w:rPr>
          <w:t>4</w:t>
        </w:r>
        <w:r>
          <w:fldChar w:fldCharType="end"/>
        </w:r>
        <w:r>
          <w:t xml:space="preserve"> Components designed to reduce landing area</w:t>
        </w:r>
        <w:bookmarkEnd w:id="618"/>
      </w:ins>
    </w:p>
    <w:p w:rsidR="005B4F70" w:rsidRPr="005B4F70" w:rsidRDefault="005B4F70">
      <w:pPr>
        <w:rPr>
          <w:rPrChange w:id="621" w:author="Dan Manchester" w:date="2019-03-20T12:24:00Z">
            <w:rPr>
              <w:color w:val="000000" w:themeColor="text1"/>
            </w:rPr>
          </w:rPrChange>
        </w:rPr>
        <w:pPrChange w:id="622" w:author="Dan Manchester" w:date="2019-03-20T12:24:00Z">
          <w:pPr>
            <w:autoSpaceDE w:val="0"/>
            <w:autoSpaceDN w:val="0"/>
            <w:adjustRightInd w:val="0"/>
            <w:spacing w:line="240" w:lineRule="auto"/>
            <w:jc w:val="both"/>
          </w:pPr>
        </w:pPrChange>
      </w:pPr>
    </w:p>
    <w:p w:rsidR="007625C4" w:rsidRPr="005B4F70" w:rsidRDefault="007625C4" w:rsidP="004B256B">
      <w:pPr>
        <w:pStyle w:val="Heading2"/>
        <w:rPr>
          <w:color w:val="000000" w:themeColor="text1"/>
        </w:rPr>
      </w:pPr>
      <w:bookmarkStart w:id="623" w:name="_Toc523409209"/>
      <w:bookmarkStart w:id="624" w:name="_Toc523873375"/>
      <w:r w:rsidRPr="005B4F70">
        <w:rPr>
          <w:color w:val="000000" w:themeColor="text1"/>
        </w:rPr>
        <w:t>Electronic solutions</w:t>
      </w:r>
      <w:bookmarkEnd w:id="623"/>
      <w:bookmarkEnd w:id="624"/>
    </w:p>
    <w:p w:rsidR="007625C4" w:rsidRPr="005B4F70" w:rsidRDefault="007625C4" w:rsidP="007625C4">
      <w:pPr>
        <w:pStyle w:val="Heading3"/>
        <w:jc w:val="both"/>
        <w:rPr>
          <w:color w:val="000000" w:themeColor="text1"/>
        </w:rPr>
      </w:pPr>
      <w:bookmarkStart w:id="625" w:name="_Toc5"/>
      <w:bookmarkStart w:id="626" w:name="_Toc523409210"/>
      <w:bookmarkStart w:id="627" w:name="_Toc523873376"/>
      <w:r w:rsidRPr="005B4F70">
        <w:rPr>
          <w:color w:val="000000" w:themeColor="text1"/>
        </w:rPr>
        <w:t>AUDIBLE BIRD DETERRENTS</w:t>
      </w:r>
      <w:bookmarkEnd w:id="625"/>
      <w:bookmarkEnd w:id="626"/>
      <w:bookmarkEnd w:id="627"/>
    </w:p>
    <w:p w:rsidR="007625C4" w:rsidRPr="005B4F70" w:rsidRDefault="007625C4" w:rsidP="004B256B">
      <w:pPr>
        <w:pStyle w:val="BodyText"/>
        <w:jc w:val="both"/>
        <w:rPr>
          <w:color w:val="000000" w:themeColor="text1"/>
        </w:rPr>
      </w:pPr>
      <w:r w:rsidRPr="005B4F70">
        <w:rPr>
          <w:color w:val="000000" w:themeColor="text1"/>
        </w:rPr>
        <w:t xml:space="preserve">Audible bird deterrents or bird </w:t>
      </w:r>
      <w:proofErr w:type="spellStart"/>
      <w:r w:rsidRPr="005B4F70">
        <w:rPr>
          <w:color w:val="000000" w:themeColor="text1"/>
        </w:rPr>
        <w:t>scarers</w:t>
      </w:r>
      <w:proofErr w:type="spellEnd"/>
      <w:r w:rsidR="009131A4" w:rsidRPr="005B4F70">
        <w:rPr>
          <w:color w:val="000000" w:themeColor="text1"/>
        </w:rPr>
        <w:t xml:space="preserve"> </w:t>
      </w:r>
      <w:r w:rsidRPr="005B4F70">
        <w:rPr>
          <w:color w:val="000000" w:themeColor="text1"/>
        </w:rPr>
        <w:t>have been used in many locations, with varying levels of success. Experience shows it is particularly important to consider the species of bird being targeted when considering audible bird deterrents as a viable option.</w:t>
      </w:r>
    </w:p>
    <w:p w:rsidR="007625C4" w:rsidRPr="005B4F70" w:rsidRDefault="007625C4" w:rsidP="004B256B">
      <w:pPr>
        <w:pStyle w:val="BodyText"/>
        <w:jc w:val="both"/>
        <w:rPr>
          <w:color w:val="000000" w:themeColor="text1"/>
        </w:rPr>
      </w:pPr>
      <w:r w:rsidRPr="005B4F70">
        <w:rPr>
          <w:color w:val="000000" w:themeColor="text1"/>
        </w:rPr>
        <w:lastRenderedPageBreak/>
        <w:t xml:space="preserve">Audible bird deterrents can include devices that emits bird calls or other noises that cause birds distress. These devices come in a variety of shapes and sizes and can emit noises at regular intervals or even fitted with remote sensors that ensure noises are only emitted when movement is sensed. The power supply requirements and electronic components may make these items unsuitable for remote area installations whereas they may prove to be the preferred choice in areas where power supply is regular and maintenance and inspections can be carried out regularly. </w:t>
      </w:r>
    </w:p>
    <w:p w:rsidR="007625C4" w:rsidRPr="005B4F70" w:rsidRDefault="007625C4" w:rsidP="004B256B">
      <w:pPr>
        <w:pStyle w:val="BodyText"/>
        <w:jc w:val="both"/>
        <w:rPr>
          <w:color w:val="000000" w:themeColor="text1"/>
          <w:rPrChange w:id="628" w:author="Dan Manchester" w:date="2019-03-20T12:16:00Z">
            <w:rPr>
              <w:color w:val="000000" w:themeColor="text1"/>
              <w:highlight w:val="yellow"/>
            </w:rPr>
          </w:rPrChange>
        </w:rPr>
      </w:pPr>
      <w:r w:rsidRPr="005B4F70">
        <w:rPr>
          <w:color w:val="000000" w:themeColor="text1"/>
          <w:rPrChange w:id="629" w:author="Dan Manchester" w:date="2019-03-20T12:16:00Z">
            <w:rPr>
              <w:color w:val="000000" w:themeColor="text1"/>
              <w:highlight w:val="yellow"/>
            </w:rPr>
          </w:rPrChange>
        </w:rPr>
        <w:t xml:space="preserve">As shown </w:t>
      </w:r>
      <w:ins w:id="630" w:author="Dan Manchester" w:date="2019-03-20T09:51:00Z">
        <w:r w:rsidR="00523D51" w:rsidRPr="005B4F70">
          <w:rPr>
            <w:color w:val="000000" w:themeColor="text1"/>
            <w:rPrChange w:id="631" w:author="Dan Manchester" w:date="2019-03-20T12:16:00Z">
              <w:rPr>
                <w:color w:val="000000" w:themeColor="text1"/>
                <w:highlight w:val="yellow"/>
              </w:rPr>
            </w:rPrChange>
          </w:rPr>
          <w:t>in the below image</w:t>
        </w:r>
      </w:ins>
      <w:del w:id="632" w:author="Dan Manchester" w:date="2019-03-20T09:51:00Z">
        <w:r w:rsidRPr="005B4F70" w:rsidDel="00523D51">
          <w:rPr>
            <w:color w:val="000000" w:themeColor="text1"/>
            <w:rPrChange w:id="633" w:author="Dan Manchester" w:date="2019-03-20T12:16:00Z">
              <w:rPr>
                <w:color w:val="000000" w:themeColor="text1"/>
                <w:highlight w:val="yellow"/>
              </w:rPr>
            </w:rPrChange>
          </w:rPr>
          <w:delText>on Image</w:delText>
        </w:r>
      </w:del>
      <w:r w:rsidRPr="005B4F70">
        <w:rPr>
          <w:color w:val="000000" w:themeColor="text1"/>
          <w:rPrChange w:id="634" w:author="Dan Manchester" w:date="2019-03-20T12:16:00Z">
            <w:rPr>
              <w:color w:val="000000" w:themeColor="text1"/>
              <w:highlight w:val="yellow"/>
            </w:rPr>
          </w:rPrChange>
        </w:rPr>
        <w:t xml:space="preserve">, the audible bird deterrent can be a small-scale standard kit ready to be installed inside an enclosed space, </w:t>
      </w:r>
      <w:del w:id="635" w:author="Dan Manchester" w:date="2019-03-20T09:53:00Z">
        <w:r w:rsidRPr="005B4F70" w:rsidDel="00523D51">
          <w:rPr>
            <w:color w:val="000000" w:themeColor="text1"/>
            <w:rPrChange w:id="636" w:author="Dan Manchester" w:date="2019-03-20T12:16:00Z">
              <w:rPr>
                <w:color w:val="000000" w:themeColor="text1"/>
                <w:highlight w:val="yellow"/>
              </w:rPr>
            </w:rPrChange>
          </w:rPr>
          <w:delText>but exposure to the vandalism</w:delText>
        </w:r>
      </w:del>
      <w:ins w:id="637" w:author="Dan Manchester" w:date="2019-03-20T09:53:00Z">
        <w:r w:rsidR="00523D51" w:rsidRPr="005B4F70">
          <w:rPr>
            <w:color w:val="000000" w:themeColor="text1"/>
            <w:rPrChange w:id="638" w:author="Dan Manchester" w:date="2019-03-20T12:16:00Z">
              <w:rPr>
                <w:color w:val="000000" w:themeColor="text1"/>
                <w:highlight w:val="yellow"/>
              </w:rPr>
            </w:rPrChange>
          </w:rPr>
          <w:t>however can be exposed to theft of vandalism</w:t>
        </w:r>
      </w:ins>
      <w:r w:rsidRPr="005B4F70">
        <w:rPr>
          <w:color w:val="000000" w:themeColor="text1"/>
          <w:rPrChange w:id="639" w:author="Dan Manchester" w:date="2019-03-20T12:16:00Z">
            <w:rPr>
              <w:color w:val="000000" w:themeColor="text1"/>
              <w:highlight w:val="yellow"/>
            </w:rPr>
          </w:rPrChange>
        </w:rPr>
        <w:t>.</w:t>
      </w:r>
    </w:p>
    <w:p w:rsidR="007625C4" w:rsidRPr="005B4F70" w:rsidRDefault="007625C4" w:rsidP="004B256B">
      <w:pPr>
        <w:pStyle w:val="BodyText"/>
        <w:jc w:val="both"/>
        <w:rPr>
          <w:color w:val="000000" w:themeColor="text1"/>
        </w:rPr>
      </w:pPr>
      <w:r w:rsidRPr="005B4F70">
        <w:rPr>
          <w:color w:val="000000" w:themeColor="text1"/>
          <w:rPrChange w:id="640" w:author="Dan Manchester" w:date="2019-03-20T12:16:00Z">
            <w:rPr>
              <w:color w:val="000000" w:themeColor="text1"/>
              <w:highlight w:val="yellow"/>
            </w:rPr>
          </w:rPrChange>
        </w:rPr>
        <w:t>The power consumption, size</w:t>
      </w:r>
      <w:ins w:id="641" w:author="Dan Manchester" w:date="2019-03-20T09:54:00Z">
        <w:r w:rsidR="00523D51" w:rsidRPr="005B4F70">
          <w:rPr>
            <w:color w:val="000000" w:themeColor="text1"/>
            <w:rPrChange w:id="642" w:author="Dan Manchester" w:date="2019-03-20T12:16:00Z">
              <w:rPr>
                <w:color w:val="000000" w:themeColor="text1"/>
                <w:highlight w:val="yellow"/>
              </w:rPr>
            </w:rPrChange>
          </w:rPr>
          <w:t>,</w:t>
        </w:r>
      </w:ins>
      <w:r w:rsidRPr="005B4F70">
        <w:rPr>
          <w:color w:val="000000" w:themeColor="text1"/>
          <w:rPrChange w:id="643" w:author="Dan Manchester" w:date="2019-03-20T12:16:00Z">
            <w:rPr>
              <w:color w:val="000000" w:themeColor="text1"/>
              <w:highlight w:val="yellow"/>
            </w:rPr>
          </w:rPrChange>
        </w:rPr>
        <w:t xml:space="preserve"> and weight </w:t>
      </w:r>
      <w:del w:id="644" w:author="Dan Manchester" w:date="2019-03-20T09:55:00Z">
        <w:r w:rsidRPr="005B4F70" w:rsidDel="00523D51">
          <w:rPr>
            <w:color w:val="000000" w:themeColor="text1"/>
            <w:rPrChange w:id="645" w:author="Dan Manchester" w:date="2019-03-20T12:16:00Z">
              <w:rPr>
                <w:color w:val="000000" w:themeColor="text1"/>
                <w:highlight w:val="yellow"/>
              </w:rPr>
            </w:rPrChange>
          </w:rPr>
          <w:delText xml:space="preserve">are </w:delText>
        </w:r>
      </w:del>
      <w:ins w:id="646" w:author="Dan Manchester" w:date="2019-03-20T09:55:00Z">
        <w:r w:rsidR="00523D51" w:rsidRPr="005B4F70">
          <w:rPr>
            <w:color w:val="000000" w:themeColor="text1"/>
            <w:rPrChange w:id="647" w:author="Dan Manchester" w:date="2019-03-20T12:16:00Z">
              <w:rPr>
                <w:color w:val="000000" w:themeColor="text1"/>
                <w:highlight w:val="yellow"/>
              </w:rPr>
            </w:rPrChange>
          </w:rPr>
          <w:t xml:space="preserve">should be </w:t>
        </w:r>
      </w:ins>
      <w:r w:rsidRPr="005B4F70">
        <w:rPr>
          <w:color w:val="000000" w:themeColor="text1"/>
          <w:rPrChange w:id="648" w:author="Dan Manchester" w:date="2019-03-20T12:16:00Z">
            <w:rPr>
              <w:color w:val="000000" w:themeColor="text1"/>
              <w:highlight w:val="yellow"/>
            </w:rPr>
          </w:rPrChange>
        </w:rPr>
        <w:t>compatible with</w:t>
      </w:r>
      <w:ins w:id="649" w:author="Dan Manchester" w:date="2019-03-20T09:55:00Z">
        <w:r w:rsidR="00523D51" w:rsidRPr="005B4F70">
          <w:rPr>
            <w:color w:val="000000" w:themeColor="text1"/>
            <w:rPrChange w:id="650" w:author="Dan Manchester" w:date="2019-03-20T12:16:00Z">
              <w:rPr>
                <w:color w:val="000000" w:themeColor="text1"/>
                <w:highlight w:val="yellow"/>
              </w:rPr>
            </w:rPrChange>
          </w:rPr>
          <w:t xml:space="preserve"> other</w:t>
        </w:r>
      </w:ins>
      <w:r w:rsidRPr="005B4F70">
        <w:rPr>
          <w:color w:val="000000" w:themeColor="text1"/>
          <w:rPrChange w:id="651" w:author="Dan Manchester" w:date="2019-03-20T12:16:00Z">
            <w:rPr>
              <w:color w:val="000000" w:themeColor="text1"/>
              <w:highlight w:val="yellow"/>
            </w:rPr>
          </w:rPrChange>
        </w:rPr>
        <w:t xml:space="preserve"> devices</w:t>
      </w:r>
      <w:del w:id="652" w:author="Dan Manchester" w:date="2019-03-20T09:55:00Z">
        <w:r w:rsidRPr="005B4F70" w:rsidDel="00523D51">
          <w:rPr>
            <w:color w:val="000000" w:themeColor="text1"/>
            <w:rPrChange w:id="653" w:author="Dan Manchester" w:date="2019-03-20T12:16:00Z">
              <w:rPr>
                <w:color w:val="000000" w:themeColor="text1"/>
                <w:highlight w:val="yellow"/>
              </w:rPr>
            </w:rPrChange>
          </w:rPr>
          <w:delText xml:space="preserve"> viable to be</w:delText>
        </w:r>
      </w:del>
      <w:r w:rsidRPr="005B4F70">
        <w:rPr>
          <w:color w:val="000000" w:themeColor="text1"/>
          <w:rPrChange w:id="654" w:author="Dan Manchester" w:date="2019-03-20T12:16:00Z">
            <w:rPr>
              <w:color w:val="000000" w:themeColor="text1"/>
              <w:highlight w:val="yellow"/>
            </w:rPr>
          </w:rPrChange>
        </w:rPr>
        <w:t xml:space="preserve"> installed on </w:t>
      </w:r>
      <w:ins w:id="655" w:author="Dan Manchester" w:date="2019-03-20T09:55:00Z">
        <w:r w:rsidR="00523D51" w:rsidRPr="005B4F70">
          <w:rPr>
            <w:color w:val="000000" w:themeColor="text1"/>
            <w:rPrChange w:id="656" w:author="Dan Manchester" w:date="2019-03-20T12:16:00Z">
              <w:rPr>
                <w:color w:val="000000" w:themeColor="text1"/>
                <w:highlight w:val="yellow"/>
              </w:rPr>
            </w:rPrChange>
          </w:rPr>
          <w:t>the</w:t>
        </w:r>
      </w:ins>
      <w:del w:id="657" w:author="Dan Manchester" w:date="2019-03-20T09:55:00Z">
        <w:r w:rsidRPr="005B4F70" w:rsidDel="00523D51">
          <w:rPr>
            <w:color w:val="000000" w:themeColor="text1"/>
            <w:rPrChange w:id="658" w:author="Dan Manchester" w:date="2019-03-20T12:16:00Z">
              <w:rPr>
                <w:color w:val="000000" w:themeColor="text1"/>
                <w:highlight w:val="yellow"/>
              </w:rPr>
            </w:rPrChange>
          </w:rPr>
          <w:delText>floating</w:delText>
        </w:r>
      </w:del>
      <w:r w:rsidRPr="005B4F70">
        <w:rPr>
          <w:color w:val="000000" w:themeColor="text1"/>
          <w:rPrChange w:id="659" w:author="Dan Manchester" w:date="2019-03-20T12:16:00Z">
            <w:rPr>
              <w:color w:val="000000" w:themeColor="text1"/>
              <w:highlight w:val="yellow"/>
            </w:rPr>
          </w:rPrChange>
        </w:rPr>
        <w:t xml:space="preserve"> A</w:t>
      </w:r>
      <w:ins w:id="660" w:author="Dan Manchester" w:date="2019-03-20T09:56:00Z">
        <w:r w:rsidR="00523D51" w:rsidRPr="005B4F70">
          <w:rPr>
            <w:color w:val="000000" w:themeColor="text1"/>
            <w:rPrChange w:id="661" w:author="Dan Manchester" w:date="2019-03-20T12:16:00Z">
              <w:rPr>
                <w:color w:val="000000" w:themeColor="text1"/>
                <w:highlight w:val="yellow"/>
              </w:rPr>
            </w:rPrChange>
          </w:rPr>
          <w:t>toN</w:t>
        </w:r>
      </w:ins>
      <w:del w:id="662" w:author="Dan Manchester" w:date="2019-03-20T09:56:00Z">
        <w:r w:rsidRPr="005B4F70" w:rsidDel="00523D51">
          <w:rPr>
            <w:color w:val="000000" w:themeColor="text1"/>
            <w:rPrChange w:id="663" w:author="Dan Manchester" w:date="2019-03-20T12:16:00Z">
              <w:rPr>
                <w:color w:val="000000" w:themeColor="text1"/>
                <w:highlight w:val="yellow"/>
              </w:rPr>
            </w:rPrChange>
          </w:rPr>
          <w:delText>ids to Navigation</w:delText>
        </w:r>
      </w:del>
      <w:r w:rsidRPr="005B4F70">
        <w:rPr>
          <w:color w:val="000000" w:themeColor="text1"/>
          <w:rPrChange w:id="664" w:author="Dan Manchester" w:date="2019-03-20T12:16:00Z">
            <w:rPr>
              <w:color w:val="000000" w:themeColor="text1"/>
              <w:highlight w:val="yellow"/>
            </w:rPr>
          </w:rPrChange>
        </w:rPr>
        <w:t xml:space="preserve">, </w:t>
      </w:r>
      <w:ins w:id="665" w:author="Dan Manchester" w:date="2019-03-20T09:56:00Z">
        <w:r w:rsidR="00792E4C" w:rsidRPr="005B4F70">
          <w:rPr>
            <w:color w:val="000000" w:themeColor="text1"/>
            <w:rPrChange w:id="666" w:author="Dan Manchester" w:date="2019-03-20T12:16:00Z">
              <w:rPr>
                <w:color w:val="000000" w:themeColor="text1"/>
                <w:highlight w:val="yellow"/>
              </w:rPr>
            </w:rPrChange>
          </w:rPr>
          <w:t>it may</w:t>
        </w:r>
      </w:ins>
      <w:del w:id="667" w:author="Dan Manchester" w:date="2019-03-20T09:56:00Z">
        <w:r w:rsidRPr="005B4F70" w:rsidDel="00792E4C">
          <w:rPr>
            <w:color w:val="000000" w:themeColor="text1"/>
            <w:rPrChange w:id="668" w:author="Dan Manchester" w:date="2019-03-20T12:16:00Z">
              <w:rPr>
                <w:color w:val="000000" w:themeColor="text1"/>
                <w:highlight w:val="yellow"/>
              </w:rPr>
            </w:rPrChange>
          </w:rPr>
          <w:delText>likewise</w:delText>
        </w:r>
      </w:del>
      <w:r w:rsidRPr="005B4F70">
        <w:rPr>
          <w:color w:val="000000" w:themeColor="text1"/>
          <w:rPrChange w:id="669" w:author="Dan Manchester" w:date="2019-03-20T12:16:00Z">
            <w:rPr>
              <w:color w:val="000000" w:themeColor="text1"/>
              <w:highlight w:val="yellow"/>
            </w:rPr>
          </w:rPrChange>
        </w:rPr>
        <w:t xml:space="preserve"> </w:t>
      </w:r>
      <w:del w:id="670" w:author="Dan Manchester" w:date="2019-03-20T09:56:00Z">
        <w:r w:rsidRPr="005B4F70" w:rsidDel="00792E4C">
          <w:rPr>
            <w:color w:val="000000" w:themeColor="text1"/>
            <w:rPrChange w:id="671" w:author="Dan Manchester" w:date="2019-03-20T12:16:00Z">
              <w:rPr>
                <w:color w:val="000000" w:themeColor="text1"/>
                <w:highlight w:val="yellow"/>
              </w:rPr>
            </w:rPrChange>
          </w:rPr>
          <w:delText>could</w:delText>
        </w:r>
      </w:del>
      <w:r w:rsidRPr="005B4F70">
        <w:rPr>
          <w:color w:val="000000" w:themeColor="text1"/>
          <w:rPrChange w:id="672" w:author="Dan Manchester" w:date="2019-03-20T12:16:00Z">
            <w:rPr>
              <w:color w:val="000000" w:themeColor="text1"/>
              <w:highlight w:val="yellow"/>
            </w:rPr>
          </w:rPrChange>
        </w:rPr>
        <w:t xml:space="preserve"> be necessary to </w:t>
      </w:r>
      <w:ins w:id="673" w:author="Dan Manchester" w:date="2019-03-20T09:56:00Z">
        <w:r w:rsidR="00792E4C" w:rsidRPr="005B4F70">
          <w:rPr>
            <w:color w:val="000000" w:themeColor="text1"/>
            <w:rPrChange w:id="674" w:author="Dan Manchester" w:date="2019-03-20T12:16:00Z">
              <w:rPr>
                <w:color w:val="000000" w:themeColor="text1"/>
                <w:highlight w:val="yellow"/>
              </w:rPr>
            </w:rPrChange>
          </w:rPr>
          <w:t>increase the batter</w:t>
        </w:r>
      </w:ins>
      <w:ins w:id="675" w:author="Dan Manchester" w:date="2019-03-20T09:57:00Z">
        <w:r w:rsidR="00792E4C" w:rsidRPr="005B4F70">
          <w:rPr>
            <w:color w:val="000000" w:themeColor="text1"/>
            <w:rPrChange w:id="676" w:author="Dan Manchester" w:date="2019-03-20T12:16:00Z">
              <w:rPr>
                <w:color w:val="000000" w:themeColor="text1"/>
                <w:highlight w:val="yellow"/>
              </w:rPr>
            </w:rPrChange>
          </w:rPr>
          <w:t>y and/or solar system size</w:t>
        </w:r>
      </w:ins>
      <w:del w:id="677" w:author="Dan Manchester" w:date="2019-03-20T09:56:00Z">
        <w:r w:rsidRPr="005B4F70" w:rsidDel="00792E4C">
          <w:rPr>
            <w:color w:val="000000" w:themeColor="text1"/>
            <w:rPrChange w:id="678" w:author="Dan Manchester" w:date="2019-03-20T12:16:00Z">
              <w:rPr>
                <w:color w:val="000000" w:themeColor="text1"/>
                <w:highlight w:val="yellow"/>
              </w:rPr>
            </w:rPrChange>
          </w:rPr>
          <w:delText>resize the energy</w:delText>
        </w:r>
      </w:del>
      <w:del w:id="679" w:author="Dan Manchester" w:date="2019-03-20T09:57:00Z">
        <w:r w:rsidRPr="005B4F70" w:rsidDel="00792E4C">
          <w:rPr>
            <w:color w:val="000000" w:themeColor="text1"/>
            <w:rPrChange w:id="680" w:author="Dan Manchester" w:date="2019-03-20T12:16:00Z">
              <w:rPr>
                <w:color w:val="000000" w:themeColor="text1"/>
                <w:highlight w:val="yellow"/>
              </w:rPr>
            </w:rPrChange>
          </w:rPr>
          <w:delText xml:space="preserve"> system</w:delText>
        </w:r>
      </w:del>
      <w:r w:rsidRPr="005B4F70">
        <w:rPr>
          <w:color w:val="000000" w:themeColor="text1"/>
          <w:rPrChange w:id="681" w:author="Dan Manchester" w:date="2019-03-20T12:16:00Z">
            <w:rPr>
              <w:color w:val="000000" w:themeColor="text1"/>
              <w:highlight w:val="yellow"/>
            </w:rPr>
          </w:rPrChange>
        </w:rPr>
        <w:t xml:space="preserve"> </w:t>
      </w:r>
      <w:ins w:id="682" w:author="Dan Manchester" w:date="2019-03-20T09:57:00Z">
        <w:r w:rsidR="00792E4C" w:rsidRPr="005B4F70">
          <w:rPr>
            <w:color w:val="000000" w:themeColor="text1"/>
            <w:rPrChange w:id="683" w:author="Dan Manchester" w:date="2019-03-20T12:16:00Z">
              <w:rPr>
                <w:color w:val="000000" w:themeColor="text1"/>
                <w:highlight w:val="yellow"/>
              </w:rPr>
            </w:rPrChange>
          </w:rPr>
          <w:t>to ensure the primary function of the AtoN is unaffected</w:t>
        </w:r>
      </w:ins>
      <w:del w:id="684" w:author="Dan Manchester" w:date="2019-03-20T09:57:00Z">
        <w:r w:rsidRPr="005B4F70" w:rsidDel="00792E4C">
          <w:rPr>
            <w:color w:val="000000" w:themeColor="text1"/>
            <w:rPrChange w:id="685" w:author="Dan Manchester" w:date="2019-03-20T12:16:00Z">
              <w:rPr>
                <w:color w:val="000000" w:themeColor="text1"/>
                <w:highlight w:val="yellow"/>
              </w:rPr>
            </w:rPrChange>
          </w:rPr>
          <w:delText>in case to ad another electronic device at the AtoN</w:delText>
        </w:r>
      </w:del>
      <w:r w:rsidRPr="005B4F70">
        <w:rPr>
          <w:color w:val="000000" w:themeColor="text1"/>
          <w:rPrChange w:id="686" w:author="Dan Manchester" w:date="2019-03-20T12:16:00Z">
            <w:rPr>
              <w:color w:val="000000" w:themeColor="text1"/>
              <w:highlight w:val="yellow"/>
            </w:rPr>
          </w:rPrChange>
        </w:rPr>
        <w:t>.</w:t>
      </w:r>
    </w:p>
    <w:p w:rsidR="007625C4" w:rsidRPr="005B4F70" w:rsidRDefault="007625C4" w:rsidP="004B256B">
      <w:pPr>
        <w:pStyle w:val="BodyText"/>
        <w:jc w:val="both"/>
        <w:rPr>
          <w:color w:val="000000" w:themeColor="text1"/>
        </w:rPr>
      </w:pPr>
      <w:r w:rsidRPr="005B4F70">
        <w:rPr>
          <w:color w:val="000000" w:themeColor="text1"/>
        </w:rPr>
        <w:t>Suppliers of commercial bird deterrent systems can be sourced quite easily through internet searches and often provide services to identify the right type of product needed for a specific bird related problem.</w:t>
      </w:r>
    </w:p>
    <w:p w:rsidR="007625C4" w:rsidRPr="005B4F70" w:rsidRDefault="00792E4C">
      <w:pPr>
        <w:pStyle w:val="Corpsdetexte1"/>
        <w:jc w:val="center"/>
        <w:pPrChange w:id="687" w:author="Dan Manchester" w:date="2019-03-20T12:24:00Z">
          <w:pPr>
            <w:pStyle w:val="Corpsdetexte1"/>
          </w:pPr>
        </w:pPrChange>
      </w:pPr>
      <w:ins w:id="688" w:author="Dan Manchester" w:date="2019-03-20T09:59:00Z">
        <w:r w:rsidRPr="00645032">
          <w:rPr>
            <w:noProof/>
            <w:lang w:eastAsia="es-AR"/>
          </w:rPr>
          <mc:AlternateContent>
            <mc:Choice Requires="wps">
              <w:drawing>
                <wp:anchor distT="0" distB="0" distL="114300" distR="114300" simplePos="0" relativeHeight="251659264" behindDoc="0" locked="0" layoutInCell="1" allowOverlap="1">
                  <wp:simplePos x="0" y="0"/>
                  <wp:positionH relativeFrom="column">
                    <wp:posOffset>2324417</wp:posOffset>
                  </wp:positionH>
                  <wp:positionV relativeFrom="paragraph">
                    <wp:posOffset>813435</wp:posOffset>
                  </wp:positionV>
                  <wp:extent cx="700088" cy="423863"/>
                  <wp:effectExtent l="0" t="0" r="81280" b="52705"/>
                  <wp:wrapNone/>
                  <wp:docPr id="22" name="Straight Arrow Connector 22"/>
                  <wp:cNvGraphicFramePr/>
                  <a:graphic xmlns:a="http://schemas.openxmlformats.org/drawingml/2006/main">
                    <a:graphicData uri="http://schemas.microsoft.com/office/word/2010/wordprocessingShape">
                      <wps:wsp>
                        <wps:cNvCnPr/>
                        <wps:spPr>
                          <a:xfrm>
                            <a:off x="0" y="0"/>
                            <a:ext cx="700088" cy="42386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87F70C4" id="_x0000_t32" coordsize="21600,21600" o:spt="32" o:oned="t" path="m,l21600,21600e" filled="f">
                  <v:path arrowok="t" fillok="f" o:connecttype="none"/>
                  <o:lock v:ext="edit" shapetype="t"/>
                </v:shapetype>
                <v:shape id="Straight Arrow Connector 22" o:spid="_x0000_s1026" type="#_x0000_t32" style="position:absolute;margin-left:183pt;margin-top:64.05pt;width:55.15pt;height:33.4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" strokecolor="#005084 [3044]">
                  <v:stroke endarrow="block"/>
                </v:shape>
              </w:pict>
            </mc:Fallback>
          </mc:AlternateContent>
        </w:r>
      </w:ins>
      <w:r w:rsidR="007625C4" w:rsidRPr="00645032">
        <w:rPr>
          <w:noProof/>
          <w:lang w:eastAsia="es-AR"/>
        </w:rPr>
        <w:drawing>
          <wp:inline distT="0" distB="0" distL="0" distR="0" wp14:anchorId="69957937" wp14:editId="26582672">
            <wp:extent cx="2322477" cy="3096000"/>
            <wp:effectExtent l="0" t="0" r="1905" b="0"/>
            <wp:docPr id="75" name="Imagen 75" descr="C:\Users\mlmarpegan\Desktop\Shaheem\km 958 espanta pajaros\B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lmarpegan\Desktop\Shaheem\km 958 espanta pajaros\BP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22477" cy="3096000"/>
                    </a:xfrm>
                    <a:prstGeom prst="rect">
                      <a:avLst/>
                    </a:prstGeom>
                    <a:noFill/>
                    <a:ln>
                      <a:noFill/>
                    </a:ln>
                  </pic:spPr>
                </pic:pic>
              </a:graphicData>
            </a:graphic>
          </wp:inline>
        </w:drawing>
      </w:r>
    </w:p>
    <w:p w:rsidR="009131A4" w:rsidRPr="005B4F70" w:rsidDel="002B3B65" w:rsidRDefault="009131A4">
      <w:pPr>
        <w:pStyle w:val="Textepuce1"/>
        <w:keepNext/>
        <w:spacing w:after="120"/>
        <w:jc w:val="center"/>
        <w:rPr>
          <w:del w:id="689" w:author="Dan Manchester" w:date="2019-03-20T12:25:00Z"/>
          <w:i/>
          <w:lang w:val="en-GB"/>
          <w:rPrChange w:id="690" w:author="Dan Manchester" w:date="2019-03-20T12:16:00Z">
            <w:rPr>
              <w:del w:id="691" w:author="Dan Manchester" w:date="2019-03-20T12:25:00Z"/>
              <w:lang w:val="en-GB"/>
            </w:rPr>
          </w:rPrChange>
        </w:rPr>
        <w:pPrChange w:id="692" w:author="Dan Manchester" w:date="2019-03-20T12:25:00Z">
          <w:pPr>
            <w:pStyle w:val="Textepuce1"/>
            <w:spacing w:after="120"/>
            <w:jc w:val="both"/>
          </w:pPr>
        </w:pPrChange>
      </w:pPr>
      <w:del w:id="693" w:author="Dan Manchester" w:date="2019-03-20T12:25:00Z">
        <w:r w:rsidRPr="005B4F70" w:rsidDel="002B3B65">
          <w:rPr>
            <w:i/>
            <w:rPrChange w:id="694" w:author="Dan Manchester" w:date="2019-03-20T12:16:00Z">
              <w:rPr/>
            </w:rPrChange>
          </w:rPr>
          <w:delText>Port buoy with audible device</w:delText>
        </w:r>
      </w:del>
    </w:p>
    <w:p w:rsidR="002B3B65" w:rsidRDefault="002B3B65" w:rsidP="002B3B65">
      <w:pPr>
        <w:pStyle w:val="Caption"/>
        <w:jc w:val="center"/>
        <w:rPr>
          <w:ins w:id="695" w:author="Dan Manchester" w:date="2019-03-20T12:25:00Z"/>
        </w:rPr>
      </w:pPr>
      <w:bookmarkStart w:id="696" w:name="_Toc3977697"/>
      <w:ins w:id="697" w:author="Dan Manchester" w:date="2019-03-20T12:25:00Z">
        <w:r>
          <w:t xml:space="preserve">Figure </w:t>
        </w:r>
        <w:r>
          <w:fldChar w:fldCharType="begin"/>
        </w:r>
        <w:r>
          <w:instrText xml:space="preserve"> SEQ Figure \* ARABIC </w:instrText>
        </w:r>
      </w:ins>
      <w:r>
        <w:fldChar w:fldCharType="separate"/>
      </w:r>
      <w:ins w:id="698" w:author="Dan Manchester" w:date="2019-03-20T12:25:00Z">
        <w:r>
          <w:rPr>
            <w:noProof/>
          </w:rPr>
          <w:t>5</w:t>
        </w:r>
        <w:r>
          <w:fldChar w:fldCharType="end"/>
        </w:r>
        <w:r>
          <w:t xml:space="preserve"> Buoy with audible bird </w:t>
        </w:r>
        <w:proofErr w:type="spellStart"/>
        <w:r>
          <w:t>scarer</w:t>
        </w:r>
        <w:bookmarkEnd w:id="696"/>
        <w:proofErr w:type="spellEnd"/>
      </w:ins>
    </w:p>
    <w:p w:rsidR="002B3B65" w:rsidRPr="00645032" w:rsidRDefault="002B3B65">
      <w:pPr>
        <w:rPr>
          <w:ins w:id="699" w:author="Dan Manchester" w:date="2019-03-20T12:25:00Z"/>
        </w:rPr>
        <w:pPrChange w:id="700" w:author="Dan Manchester" w:date="2019-03-20T12:25:00Z">
          <w:pPr>
            <w:pStyle w:val="Caption"/>
          </w:pPr>
        </w:pPrChange>
      </w:pPr>
    </w:p>
    <w:p w:rsidR="007625C4" w:rsidRDefault="007625C4">
      <w:pPr>
        <w:pStyle w:val="Corpsdetexte1"/>
        <w:jc w:val="center"/>
        <w:rPr>
          <w:ins w:id="701" w:author="Dan Manchester" w:date="2019-03-20T12:25:00Z"/>
        </w:rPr>
      </w:pPr>
      <w:r w:rsidRPr="00645032">
        <w:rPr>
          <w:noProof/>
          <w:lang w:eastAsia="es-AR"/>
        </w:rPr>
        <w:drawing>
          <wp:inline distT="0" distB="0" distL="0" distR="0" wp14:anchorId="30F2B10D" wp14:editId="697EFC7D">
            <wp:extent cx="2768600" cy="2328545"/>
            <wp:effectExtent l="0" t="0" r="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68600" cy="2328545"/>
                    </a:xfrm>
                    <a:prstGeom prst="rect">
                      <a:avLst/>
                    </a:prstGeom>
                    <a:noFill/>
                    <a:ln>
                      <a:noFill/>
                    </a:ln>
                  </pic:spPr>
                </pic:pic>
              </a:graphicData>
            </a:graphic>
          </wp:inline>
        </w:drawing>
      </w:r>
      <w:r w:rsidRPr="00645032">
        <w:rPr>
          <w:noProof/>
          <w:lang w:eastAsia="es-AR"/>
        </w:rPr>
        <w:drawing>
          <wp:inline distT="0" distB="0" distL="0" distR="0" wp14:anchorId="47A92D2A" wp14:editId="4036715C">
            <wp:extent cx="3115945" cy="2311400"/>
            <wp:effectExtent l="0" t="0" r="8255" b="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15945" cy="2311400"/>
                    </a:xfrm>
                    <a:prstGeom prst="rect">
                      <a:avLst/>
                    </a:prstGeom>
                    <a:noFill/>
                    <a:ln>
                      <a:noFill/>
                    </a:ln>
                  </pic:spPr>
                </pic:pic>
              </a:graphicData>
            </a:graphic>
          </wp:inline>
        </w:drawing>
      </w:r>
    </w:p>
    <w:p w:rsidR="002B3B65" w:rsidRPr="005B4F70" w:rsidDel="002B3B65" w:rsidRDefault="002B3B65">
      <w:pPr>
        <w:pStyle w:val="Corpsdetexte1"/>
        <w:jc w:val="center"/>
        <w:rPr>
          <w:del w:id="702" w:author="Dan Manchester" w:date="2019-03-20T12:26:00Z"/>
        </w:rPr>
        <w:pPrChange w:id="703" w:author="Dan Manchester" w:date="2019-03-20T12:26:00Z">
          <w:pPr>
            <w:pStyle w:val="Corpsdetexte1"/>
          </w:pPr>
        </w:pPrChange>
      </w:pPr>
    </w:p>
    <w:p w:rsidR="007625C4" w:rsidRPr="005B4F70" w:rsidDel="002B3B65" w:rsidRDefault="007625C4">
      <w:pPr>
        <w:pStyle w:val="Corpsdetexte1"/>
        <w:keepNext/>
        <w:jc w:val="center"/>
        <w:rPr>
          <w:del w:id="704" w:author="Dan Manchester" w:date="2019-03-20T12:26:00Z"/>
        </w:rPr>
        <w:pPrChange w:id="705" w:author="Dan Manchester" w:date="2019-03-20T12:26:00Z">
          <w:pPr>
            <w:pStyle w:val="Corpsdetexte1"/>
          </w:pPr>
        </w:pPrChange>
      </w:pPr>
      <w:del w:id="706" w:author="Dan Manchester" w:date="2019-03-20T12:26:00Z">
        <w:r w:rsidRPr="005B4F70" w:rsidDel="002B3B65">
          <w:delText>Audible Bird Deterrent installed on pontoon</w:delText>
        </w:r>
      </w:del>
    </w:p>
    <w:p w:rsidR="007625C4" w:rsidRPr="00645032" w:rsidRDefault="002B3B65">
      <w:pPr>
        <w:pStyle w:val="Caption"/>
        <w:jc w:val="center"/>
        <w:pPrChange w:id="707" w:author="Dan Manchester" w:date="2019-03-20T12:26:00Z">
          <w:pPr>
            <w:pStyle w:val="Corpsdetexte1"/>
          </w:pPr>
        </w:pPrChange>
      </w:pPr>
      <w:bookmarkStart w:id="708" w:name="_Toc3977698"/>
      <w:ins w:id="709" w:author="Dan Manchester" w:date="2019-03-20T12:26:00Z">
        <w:r>
          <w:t xml:space="preserve">Figure </w:t>
        </w:r>
        <w:r>
          <w:fldChar w:fldCharType="begin"/>
        </w:r>
        <w:r>
          <w:instrText xml:space="preserve"> SEQ Figure \* ARABIC </w:instrText>
        </w:r>
      </w:ins>
      <w:r>
        <w:fldChar w:fldCharType="separate"/>
      </w:r>
      <w:ins w:id="710" w:author="Dan Manchester" w:date="2019-03-20T12:26:00Z">
        <w:r>
          <w:rPr>
            <w:noProof/>
          </w:rPr>
          <w:t>6</w:t>
        </w:r>
        <w:r>
          <w:fldChar w:fldCharType="end"/>
        </w:r>
        <w:r>
          <w:t xml:space="preserve"> Audible bird </w:t>
        </w:r>
        <w:proofErr w:type="spellStart"/>
        <w:r>
          <w:t>scarer</w:t>
        </w:r>
        <w:proofErr w:type="spellEnd"/>
        <w:r>
          <w:t xml:space="preserve"> installed on pontoon</w:t>
        </w:r>
      </w:ins>
      <w:bookmarkEnd w:id="708"/>
    </w:p>
    <w:p w:rsidR="007625C4" w:rsidRPr="005B4F70" w:rsidRDefault="007625C4" w:rsidP="00891CE9">
      <w:pPr>
        <w:pStyle w:val="Heading3"/>
        <w:jc w:val="both"/>
        <w:rPr>
          <w:color w:val="000000" w:themeColor="text1"/>
        </w:rPr>
      </w:pPr>
      <w:bookmarkStart w:id="711" w:name="_Toc523873377"/>
      <w:r w:rsidRPr="005B4F70">
        <w:rPr>
          <w:color w:val="000000" w:themeColor="text1"/>
        </w:rPr>
        <w:t>ELECTRICAL DETERRENTS</w:t>
      </w:r>
      <w:bookmarkEnd w:id="711"/>
    </w:p>
    <w:p w:rsidR="007625C4" w:rsidRPr="005B4F70" w:rsidRDefault="007625C4" w:rsidP="007625C4">
      <w:pPr>
        <w:autoSpaceDE w:val="0"/>
        <w:autoSpaceDN w:val="0"/>
        <w:adjustRightInd w:val="0"/>
        <w:spacing w:line="240" w:lineRule="auto"/>
        <w:jc w:val="both"/>
        <w:rPr>
          <w:color w:val="000000" w:themeColor="text1"/>
          <w:sz w:val="22"/>
        </w:rPr>
      </w:pPr>
      <w:r w:rsidRPr="005B4F70">
        <w:rPr>
          <w:color w:val="000000" w:themeColor="text1"/>
          <w:sz w:val="22"/>
        </w:rPr>
        <w:t xml:space="preserve">Various versions of electrical systems have also been trialled with good success. Electrical fence systems have the possibility of eliminating birdlime issues, providing the correct engineering and design considerations are taken into account. This process has proved especially successful when built into a structure’s design during the initial design phase, as it allows the designer to make considerations in minimizing bird </w:t>
      </w:r>
      <w:del w:id="712" w:author="Dan Manchester" w:date="2019-03-20T10:01:00Z">
        <w:r w:rsidRPr="005B4F70" w:rsidDel="00792E4C">
          <w:rPr>
            <w:color w:val="000000" w:themeColor="text1"/>
            <w:sz w:val="22"/>
          </w:rPr>
          <w:delText xml:space="preserve">purchases </w:delText>
        </w:r>
      </w:del>
      <w:ins w:id="713" w:author="Dan Manchester" w:date="2019-03-20T10:01:00Z">
        <w:r w:rsidR="00792E4C" w:rsidRPr="005B4F70">
          <w:rPr>
            <w:color w:val="000000" w:themeColor="text1"/>
            <w:sz w:val="22"/>
          </w:rPr>
          <w:t xml:space="preserve">perches </w:t>
        </w:r>
      </w:ins>
      <w:r w:rsidRPr="005B4F70">
        <w:rPr>
          <w:color w:val="000000" w:themeColor="text1"/>
          <w:sz w:val="22"/>
        </w:rPr>
        <w:t>and also ensuring that installation of the electrical system is facilitated both in terms of space and power supply. Most components of these systems are commercially available and utilize the same equipment as standard electrical cattle fences. Full</w:t>
      </w:r>
    </w:p>
    <w:p w:rsidR="007625C4" w:rsidRPr="005B4F70" w:rsidRDefault="007625C4">
      <w:pPr>
        <w:pStyle w:val="Corpsdetexte1"/>
      </w:pPr>
      <w:r w:rsidRPr="005B4F70">
        <w:t>systems, specifically designed for use for bird control are also commercially available on the pest control market.</w:t>
      </w:r>
    </w:p>
    <w:p w:rsidR="002B3B65" w:rsidRDefault="007625C4">
      <w:pPr>
        <w:pStyle w:val="Corpsdetexte1"/>
        <w:keepNext/>
        <w:jc w:val="center"/>
        <w:rPr>
          <w:ins w:id="714" w:author="Dan Manchester" w:date="2019-03-20T12:27:00Z"/>
        </w:rPr>
        <w:pPrChange w:id="715" w:author="Dan Manchester" w:date="2019-03-20T12:27:00Z">
          <w:pPr>
            <w:pStyle w:val="Corpsdetexte1"/>
            <w:jc w:val="center"/>
          </w:pPr>
        </w:pPrChange>
      </w:pPr>
      <w:r w:rsidRPr="00645032">
        <w:rPr>
          <w:noProof/>
          <w:lang w:eastAsia="es-AR"/>
        </w:rPr>
        <w:lastRenderedPageBreak/>
        <w:drawing>
          <wp:inline distT="0" distB="0" distL="0" distR="0" wp14:anchorId="7AB590AA" wp14:editId="227BB5CE">
            <wp:extent cx="5054600" cy="3378200"/>
            <wp:effectExtent l="0" t="0" r="0" b="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54600" cy="3378200"/>
                    </a:xfrm>
                    <a:prstGeom prst="rect">
                      <a:avLst/>
                    </a:prstGeom>
                    <a:noFill/>
                    <a:ln>
                      <a:noFill/>
                    </a:ln>
                  </pic:spPr>
                </pic:pic>
              </a:graphicData>
            </a:graphic>
          </wp:inline>
        </w:drawing>
      </w:r>
      <w:r w:rsidRPr="00645032">
        <w:rPr>
          <w:noProof/>
          <w:lang w:eastAsia="es-AR"/>
        </w:rPr>
        <w:drawing>
          <wp:inline distT="0" distB="0" distL="0" distR="0" wp14:anchorId="7EFA76F9" wp14:editId="69B3382C">
            <wp:extent cx="5207000" cy="3403600"/>
            <wp:effectExtent l="0" t="0" r="0" b="635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07000" cy="3403600"/>
                    </a:xfrm>
                    <a:prstGeom prst="rect">
                      <a:avLst/>
                    </a:prstGeom>
                    <a:noFill/>
                    <a:ln>
                      <a:noFill/>
                    </a:ln>
                  </pic:spPr>
                </pic:pic>
              </a:graphicData>
            </a:graphic>
          </wp:inline>
        </w:drawing>
      </w:r>
    </w:p>
    <w:p w:rsidR="002B3B65" w:rsidRDefault="002B3B65">
      <w:pPr>
        <w:pStyle w:val="Caption"/>
        <w:jc w:val="center"/>
        <w:rPr>
          <w:ins w:id="716" w:author="Dan Manchester" w:date="2019-03-20T12:27:00Z"/>
        </w:rPr>
        <w:pPrChange w:id="717" w:author="Dan Manchester" w:date="2019-03-20T12:27:00Z">
          <w:pPr>
            <w:pStyle w:val="Caption"/>
          </w:pPr>
        </w:pPrChange>
      </w:pPr>
      <w:bookmarkStart w:id="718" w:name="_Toc3977699"/>
      <w:ins w:id="719" w:author="Dan Manchester" w:date="2019-03-20T12:27:00Z">
        <w:r>
          <w:t xml:space="preserve">Figure </w:t>
        </w:r>
        <w:r>
          <w:fldChar w:fldCharType="begin"/>
        </w:r>
        <w:r>
          <w:instrText xml:space="preserve"> SEQ Figure \* ARABIC </w:instrText>
        </w:r>
      </w:ins>
      <w:r>
        <w:fldChar w:fldCharType="separate"/>
      </w:r>
      <w:ins w:id="720" w:author="Dan Manchester" w:date="2019-03-20T12:27:00Z">
        <w:r>
          <w:rPr>
            <w:noProof/>
          </w:rPr>
          <w:t>7</w:t>
        </w:r>
        <w:r>
          <w:fldChar w:fldCharType="end"/>
        </w:r>
        <w:r>
          <w:t xml:space="preserve"> Electric fence type bird </w:t>
        </w:r>
      </w:ins>
      <w:ins w:id="721" w:author="Dan Manchester" w:date="2019-03-20T12:28:00Z">
        <w:r>
          <w:t>deterrents</w:t>
        </w:r>
      </w:ins>
      <w:bookmarkEnd w:id="718"/>
    </w:p>
    <w:p w:rsidR="007625C4" w:rsidRPr="005B4F70" w:rsidRDefault="007625C4">
      <w:pPr>
        <w:pStyle w:val="Corpsdetexte1"/>
        <w:jc w:val="center"/>
        <w:pPrChange w:id="722" w:author="Dan Manchester" w:date="2019-03-20T12:27:00Z">
          <w:pPr>
            <w:pStyle w:val="Corpsdetexte1"/>
          </w:pPr>
        </w:pPrChange>
      </w:pPr>
      <w:r w:rsidRPr="00645032">
        <w:rPr>
          <w:noProof/>
          <w:lang w:eastAsia="es-AR"/>
        </w:rPr>
        <w:lastRenderedPageBreak/>
        <w:drawing>
          <wp:inline distT="0" distB="0" distL="0" distR="0" wp14:anchorId="1B7EEACB" wp14:editId="6F023C6B">
            <wp:extent cx="4639945" cy="1676400"/>
            <wp:effectExtent l="19050" t="0" r="8255"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39945" cy="1676400"/>
                    </a:xfrm>
                    <a:prstGeom prst="rect">
                      <a:avLst/>
                    </a:prstGeom>
                    <a:noFill/>
                    <a:ln>
                      <a:noFill/>
                    </a:ln>
                  </pic:spPr>
                </pic:pic>
              </a:graphicData>
            </a:graphic>
          </wp:inline>
        </w:drawing>
      </w:r>
      <w:r w:rsidRPr="00645032">
        <w:rPr>
          <w:noProof/>
          <w:lang w:eastAsia="es-AR"/>
        </w:rPr>
        <w:drawing>
          <wp:inline distT="0" distB="0" distL="0" distR="0" wp14:anchorId="43D4CA6F" wp14:editId="5566DE03">
            <wp:extent cx="4639945" cy="1676400"/>
            <wp:effectExtent l="0" t="0" r="8255" b="0"/>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9945" cy="1676400"/>
                    </a:xfrm>
                    <a:prstGeom prst="rect">
                      <a:avLst/>
                    </a:prstGeom>
                    <a:noFill/>
                    <a:ln>
                      <a:noFill/>
                    </a:ln>
                  </pic:spPr>
                </pic:pic>
              </a:graphicData>
            </a:graphic>
          </wp:inline>
        </w:drawing>
      </w:r>
    </w:p>
    <w:p w:rsidR="007625C4" w:rsidRPr="002B3B65" w:rsidDel="002B3B65" w:rsidRDefault="007625C4" w:rsidP="002B3B65">
      <w:pPr>
        <w:pStyle w:val="Corpsdetexte1"/>
        <w:rPr>
          <w:del w:id="723" w:author="Dan Manchester" w:date="2019-03-20T12:27:00Z"/>
        </w:rPr>
      </w:pPr>
    </w:p>
    <w:p w:rsidR="002B3B65" w:rsidRDefault="007625C4">
      <w:pPr>
        <w:pStyle w:val="Corpsdetexte1"/>
        <w:keepNext/>
        <w:jc w:val="center"/>
        <w:rPr>
          <w:ins w:id="724" w:author="Dan Manchester" w:date="2019-03-20T12:28:00Z"/>
        </w:rPr>
        <w:pPrChange w:id="725" w:author="Dan Manchester" w:date="2019-03-20T12:28:00Z">
          <w:pPr>
            <w:pStyle w:val="Corpsdetexte1"/>
            <w:jc w:val="center"/>
          </w:pPr>
        </w:pPrChange>
      </w:pPr>
      <w:r w:rsidRPr="00645032">
        <w:rPr>
          <w:noProof/>
          <w:lang w:eastAsia="es-AR"/>
        </w:rPr>
        <w:drawing>
          <wp:inline distT="0" distB="0" distL="0" distR="0" wp14:anchorId="30DD6069" wp14:editId="37C862F4">
            <wp:extent cx="4563745" cy="1676400"/>
            <wp:effectExtent l="0" t="0" r="8255" b="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63745" cy="1676400"/>
                    </a:xfrm>
                    <a:prstGeom prst="rect">
                      <a:avLst/>
                    </a:prstGeom>
                    <a:noFill/>
                    <a:ln>
                      <a:noFill/>
                    </a:ln>
                  </pic:spPr>
                </pic:pic>
              </a:graphicData>
            </a:graphic>
          </wp:inline>
        </w:drawing>
      </w:r>
      <w:r w:rsidRPr="00645032">
        <w:rPr>
          <w:noProof/>
          <w:lang w:eastAsia="es-AR"/>
        </w:rPr>
        <w:drawing>
          <wp:inline distT="0" distB="0" distL="0" distR="0" wp14:anchorId="1D88F712" wp14:editId="2A7B2B82">
            <wp:extent cx="4563745" cy="1676400"/>
            <wp:effectExtent l="0" t="0" r="8255"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563745" cy="1676400"/>
                    </a:xfrm>
                    <a:prstGeom prst="rect">
                      <a:avLst/>
                    </a:prstGeom>
                    <a:noFill/>
                    <a:ln>
                      <a:noFill/>
                    </a:ln>
                  </pic:spPr>
                </pic:pic>
              </a:graphicData>
            </a:graphic>
          </wp:inline>
        </w:drawing>
      </w:r>
      <w:bookmarkStart w:id="726" w:name="_Toc13"/>
      <w:bookmarkStart w:id="727" w:name="_Toc523409211"/>
    </w:p>
    <w:p w:rsidR="007625C4" w:rsidRDefault="002B3B65" w:rsidP="002B3B65">
      <w:pPr>
        <w:pStyle w:val="Caption"/>
        <w:jc w:val="center"/>
        <w:rPr>
          <w:ins w:id="728" w:author="Dan Manchester" w:date="2019-03-20T12:28:00Z"/>
        </w:rPr>
      </w:pPr>
      <w:bookmarkStart w:id="729" w:name="_Toc3977700"/>
      <w:ins w:id="730" w:author="Dan Manchester" w:date="2019-03-20T12:28:00Z">
        <w:r>
          <w:t xml:space="preserve">Figure </w:t>
        </w:r>
        <w:r>
          <w:fldChar w:fldCharType="begin"/>
        </w:r>
        <w:r>
          <w:instrText xml:space="preserve"> SEQ Figure \* ARABIC </w:instrText>
        </w:r>
      </w:ins>
      <w:r>
        <w:fldChar w:fldCharType="separate"/>
      </w:r>
      <w:ins w:id="731" w:author="Dan Manchester" w:date="2019-03-20T12:28:00Z">
        <w:r>
          <w:rPr>
            <w:noProof/>
          </w:rPr>
          <w:t>8</w:t>
        </w:r>
        <w:r>
          <w:fldChar w:fldCharType="end"/>
        </w:r>
        <w:r>
          <w:t xml:space="preserve"> Electric fence type bird deterrents</w:t>
        </w:r>
        <w:bookmarkEnd w:id="729"/>
      </w:ins>
    </w:p>
    <w:p w:rsidR="002B3B65" w:rsidRPr="00645032" w:rsidRDefault="002B3B65">
      <w:pPr>
        <w:rPr>
          <w:ins w:id="732" w:author="Dan Manchester" w:date="2019-03-20T09:48:00Z"/>
        </w:rPr>
        <w:pPrChange w:id="733" w:author="Dan Manchester" w:date="2019-03-20T12:28:00Z">
          <w:pPr>
            <w:pStyle w:val="Corpsdetexte1"/>
          </w:pPr>
        </w:pPrChange>
      </w:pPr>
    </w:p>
    <w:p w:rsidR="00523D51" w:rsidRPr="005B4F70" w:rsidRDefault="00523D51" w:rsidP="00523D51">
      <w:pPr>
        <w:pStyle w:val="Heading2"/>
        <w:rPr>
          <w:moveTo w:id="734" w:author="Dan Manchester" w:date="2019-03-20T09:48:00Z"/>
          <w:color w:val="000000" w:themeColor="text1"/>
          <w:rPrChange w:id="735" w:author="Dan Manchester" w:date="2019-03-20T12:16:00Z">
            <w:rPr>
              <w:moveTo w:id="736" w:author="Dan Manchester" w:date="2019-03-20T09:48:00Z"/>
              <w:color w:val="000000" w:themeColor="text1"/>
              <w:highlight w:val="yellow"/>
            </w:rPr>
          </w:rPrChange>
        </w:rPr>
      </w:pPr>
      <w:moveToRangeStart w:id="737" w:author="Dan Manchester" w:date="2019-03-20T09:48:00Z" w:name="move3967714"/>
      <w:moveTo w:id="738" w:author="Dan Manchester" w:date="2019-03-20T09:48:00Z">
        <w:r w:rsidRPr="005B4F70">
          <w:rPr>
            <w:color w:val="000000" w:themeColor="text1"/>
            <w:rPrChange w:id="739" w:author="Dan Manchester" w:date="2019-03-20T12:16:00Z">
              <w:rPr>
                <w:color w:val="000000" w:themeColor="text1"/>
                <w:highlight w:val="yellow"/>
              </w:rPr>
            </w:rPrChange>
          </w:rPr>
          <w:t>Alternative solutions</w:t>
        </w:r>
      </w:moveTo>
    </w:p>
    <w:p w:rsidR="00523D51" w:rsidRPr="005B4F70" w:rsidRDefault="00523D51" w:rsidP="00523D51">
      <w:pPr>
        <w:pStyle w:val="Heading3"/>
        <w:rPr>
          <w:moveTo w:id="740" w:author="Dan Manchester" w:date="2019-03-20T09:48:00Z"/>
          <w:color w:val="000000" w:themeColor="text1"/>
          <w:rPrChange w:id="741" w:author="Dan Manchester" w:date="2019-03-20T12:16:00Z">
            <w:rPr>
              <w:moveTo w:id="742" w:author="Dan Manchester" w:date="2019-03-20T09:48:00Z"/>
              <w:color w:val="000000" w:themeColor="text1"/>
              <w:highlight w:val="yellow"/>
            </w:rPr>
          </w:rPrChange>
        </w:rPr>
      </w:pPr>
      <w:moveTo w:id="743" w:author="Dan Manchester" w:date="2019-03-20T09:48:00Z">
        <w:r w:rsidRPr="005B4F70">
          <w:rPr>
            <w:color w:val="000000" w:themeColor="text1"/>
            <w:rPrChange w:id="744" w:author="Dan Manchester" w:date="2019-03-20T12:16:00Z">
              <w:rPr>
                <w:color w:val="000000" w:themeColor="text1"/>
                <w:highlight w:val="yellow"/>
              </w:rPr>
            </w:rPrChange>
          </w:rPr>
          <w:t>BIRD REPELLENT GEL</w:t>
        </w:r>
      </w:moveTo>
    </w:p>
    <w:p w:rsidR="00523D51" w:rsidRPr="005B4F70" w:rsidRDefault="00523D51" w:rsidP="00523D51">
      <w:pPr>
        <w:pStyle w:val="BodyText"/>
        <w:jc w:val="both"/>
        <w:rPr>
          <w:moveTo w:id="745" w:author="Dan Manchester" w:date="2019-03-20T09:48:00Z"/>
          <w:color w:val="000000" w:themeColor="text1"/>
          <w:rPrChange w:id="746" w:author="Dan Manchester" w:date="2019-03-20T12:16:00Z">
            <w:rPr>
              <w:moveTo w:id="747" w:author="Dan Manchester" w:date="2019-03-20T09:48:00Z"/>
              <w:color w:val="000000" w:themeColor="text1"/>
              <w:highlight w:val="yellow"/>
            </w:rPr>
          </w:rPrChange>
        </w:rPr>
      </w:pPr>
      <w:moveTo w:id="748" w:author="Dan Manchester" w:date="2019-03-20T09:48:00Z">
        <w:r w:rsidRPr="005B4F70">
          <w:rPr>
            <w:color w:val="000000" w:themeColor="text1"/>
            <w:rPrChange w:id="749" w:author="Dan Manchester" w:date="2019-03-20T12:16:00Z">
              <w:rPr>
                <w:color w:val="000000" w:themeColor="text1"/>
                <w:highlight w:val="yellow"/>
              </w:rPr>
            </w:rPrChange>
          </w:rPr>
          <w:t>There is a wide range of market</w:t>
        </w:r>
        <w:del w:id="750" w:author="Dan Manchester" w:date="2019-03-20T10:01:00Z">
          <w:r w:rsidRPr="005B4F70" w:rsidDel="00792E4C">
            <w:rPr>
              <w:color w:val="000000" w:themeColor="text1"/>
              <w:rPrChange w:id="751" w:author="Dan Manchester" w:date="2019-03-20T12:16:00Z">
                <w:rPr>
                  <w:color w:val="000000" w:themeColor="text1"/>
                  <w:highlight w:val="yellow"/>
                </w:rPr>
              </w:rPrChange>
            </w:rPr>
            <w:delText>-</w:delText>
          </w:r>
        </w:del>
      </w:moveTo>
      <w:ins w:id="752" w:author="Dan Manchester" w:date="2019-03-20T10:01:00Z">
        <w:r w:rsidR="00792E4C" w:rsidRPr="005B4F70">
          <w:rPr>
            <w:color w:val="000000" w:themeColor="text1"/>
            <w:rPrChange w:id="753" w:author="Dan Manchester" w:date="2019-03-20T12:16:00Z">
              <w:rPr>
                <w:color w:val="000000" w:themeColor="text1"/>
                <w:highlight w:val="yellow"/>
              </w:rPr>
            </w:rPrChange>
          </w:rPr>
          <w:t xml:space="preserve"> </w:t>
        </w:r>
      </w:ins>
      <w:ins w:id="754" w:author="Dan Manchester" w:date="2019-03-20T10:02:00Z">
        <w:r w:rsidR="00792E4C" w:rsidRPr="005B4F70">
          <w:rPr>
            <w:color w:val="000000" w:themeColor="text1"/>
            <w:rPrChange w:id="755" w:author="Dan Manchester" w:date="2019-03-20T12:16:00Z">
              <w:rPr>
                <w:color w:val="000000" w:themeColor="text1"/>
                <w:highlight w:val="yellow"/>
              </w:rPr>
            </w:rPrChange>
          </w:rPr>
          <w:t xml:space="preserve">ready </w:t>
        </w:r>
      </w:ins>
      <w:moveTo w:id="756" w:author="Dan Manchester" w:date="2019-03-20T09:48:00Z">
        <w:r w:rsidRPr="005B4F70">
          <w:rPr>
            <w:color w:val="000000" w:themeColor="text1"/>
            <w:rPrChange w:id="757" w:author="Dan Manchester" w:date="2019-03-20T12:16:00Z">
              <w:rPr>
                <w:color w:val="000000" w:themeColor="text1"/>
                <w:highlight w:val="yellow"/>
              </w:rPr>
            </w:rPrChange>
          </w:rPr>
          <w:t xml:space="preserve">products </w:t>
        </w:r>
        <w:del w:id="758" w:author="Dan Manchester" w:date="2019-03-20T10:02:00Z">
          <w:r w:rsidRPr="005B4F70" w:rsidDel="00792E4C">
            <w:rPr>
              <w:color w:val="000000" w:themeColor="text1"/>
              <w:rPrChange w:id="759" w:author="Dan Manchester" w:date="2019-03-20T12:16:00Z">
                <w:rPr>
                  <w:color w:val="000000" w:themeColor="text1"/>
                  <w:highlight w:val="yellow"/>
                </w:rPr>
              </w:rPrChange>
            </w:rPr>
            <w:delText xml:space="preserve">ready </w:delText>
          </w:r>
        </w:del>
        <w:r w:rsidRPr="005B4F70">
          <w:rPr>
            <w:color w:val="000000" w:themeColor="text1"/>
            <w:rPrChange w:id="760" w:author="Dan Manchester" w:date="2019-03-20T12:16:00Z">
              <w:rPr>
                <w:color w:val="000000" w:themeColor="text1"/>
                <w:highlight w:val="yellow"/>
              </w:rPr>
            </w:rPrChange>
          </w:rPr>
          <w:t>that cause insects, birds or animals to stay away, become unstable</w:t>
        </w:r>
      </w:moveTo>
      <w:ins w:id="761" w:author="Dan Manchester" w:date="2019-03-20T10:02:00Z">
        <w:r w:rsidR="00792E4C" w:rsidRPr="005B4F70">
          <w:rPr>
            <w:color w:val="000000" w:themeColor="text1"/>
            <w:rPrChange w:id="762" w:author="Dan Manchester" w:date="2019-03-20T12:16:00Z">
              <w:rPr>
                <w:color w:val="000000" w:themeColor="text1"/>
                <w:highlight w:val="yellow"/>
              </w:rPr>
            </w:rPrChange>
          </w:rPr>
          <w:t>,</w:t>
        </w:r>
      </w:ins>
      <w:moveTo w:id="763" w:author="Dan Manchester" w:date="2019-03-20T09:48:00Z">
        <w:r w:rsidRPr="005B4F70">
          <w:rPr>
            <w:color w:val="000000" w:themeColor="text1"/>
            <w:rPrChange w:id="764" w:author="Dan Manchester" w:date="2019-03-20T12:16:00Z">
              <w:rPr>
                <w:color w:val="000000" w:themeColor="text1"/>
                <w:highlight w:val="yellow"/>
              </w:rPr>
            </w:rPrChange>
          </w:rPr>
          <w:t xml:space="preserve"> or stick to the surface.</w:t>
        </w:r>
      </w:moveTo>
    </w:p>
    <w:p w:rsidR="00523D51" w:rsidRPr="005B4F70" w:rsidRDefault="00523D51" w:rsidP="00523D51">
      <w:pPr>
        <w:pStyle w:val="BodyText"/>
        <w:jc w:val="both"/>
        <w:rPr>
          <w:moveTo w:id="765" w:author="Dan Manchester" w:date="2019-03-20T09:48:00Z"/>
          <w:color w:val="000000" w:themeColor="text1"/>
          <w:rPrChange w:id="766" w:author="Dan Manchester" w:date="2019-03-20T12:16:00Z">
            <w:rPr>
              <w:moveTo w:id="767" w:author="Dan Manchester" w:date="2019-03-20T09:48:00Z"/>
              <w:color w:val="000000" w:themeColor="text1"/>
              <w:highlight w:val="yellow"/>
            </w:rPr>
          </w:rPrChange>
        </w:rPr>
      </w:pPr>
      <w:moveTo w:id="768" w:author="Dan Manchester" w:date="2019-03-20T09:48:00Z">
        <w:r w:rsidRPr="005B4F70">
          <w:rPr>
            <w:color w:val="000000" w:themeColor="text1"/>
            <w:rPrChange w:id="769" w:author="Dan Manchester" w:date="2019-03-20T12:16:00Z">
              <w:rPr>
                <w:color w:val="000000" w:themeColor="text1"/>
                <w:highlight w:val="yellow"/>
              </w:rPr>
            </w:rPrChange>
          </w:rPr>
          <w:t xml:space="preserve">The bird repellent gel is an alternative solution, due to easily applied on a clean dry surface with a palette knife, paint brush or roller. </w:t>
        </w:r>
      </w:moveTo>
      <w:ins w:id="770" w:author="Dan Manchester" w:date="2019-03-20T10:02:00Z">
        <w:r w:rsidR="00792E4C" w:rsidRPr="005B4F70">
          <w:rPr>
            <w:color w:val="000000" w:themeColor="text1"/>
            <w:rPrChange w:id="771" w:author="Dan Manchester" w:date="2019-03-20T12:16:00Z">
              <w:rPr>
                <w:color w:val="000000" w:themeColor="text1"/>
                <w:highlight w:val="yellow"/>
              </w:rPr>
            </w:rPrChange>
          </w:rPr>
          <w:t xml:space="preserve">It is </w:t>
        </w:r>
      </w:ins>
      <w:moveTo w:id="772" w:author="Dan Manchester" w:date="2019-03-20T09:48:00Z">
        <w:del w:id="773" w:author="Dan Manchester" w:date="2019-03-20T10:02:00Z">
          <w:r w:rsidRPr="005B4F70" w:rsidDel="00792E4C">
            <w:rPr>
              <w:color w:val="000000" w:themeColor="text1"/>
              <w:rPrChange w:id="774" w:author="Dan Manchester" w:date="2019-03-20T12:16:00Z">
                <w:rPr>
                  <w:color w:val="000000" w:themeColor="text1"/>
                  <w:highlight w:val="yellow"/>
                </w:rPr>
              </w:rPrChange>
            </w:rPr>
            <w:delText>N</w:delText>
          </w:r>
        </w:del>
      </w:moveTo>
      <w:ins w:id="775" w:author="Dan Manchester" w:date="2019-03-20T10:02:00Z">
        <w:r w:rsidR="00792E4C" w:rsidRPr="005B4F70">
          <w:rPr>
            <w:color w:val="000000" w:themeColor="text1"/>
            <w:rPrChange w:id="776" w:author="Dan Manchester" w:date="2019-03-20T12:16:00Z">
              <w:rPr>
                <w:color w:val="000000" w:themeColor="text1"/>
                <w:highlight w:val="yellow"/>
              </w:rPr>
            </w:rPrChange>
          </w:rPr>
          <w:t>n</w:t>
        </w:r>
      </w:ins>
      <w:moveTo w:id="777" w:author="Dan Manchester" w:date="2019-03-20T09:48:00Z">
        <w:r w:rsidRPr="005B4F70">
          <w:rPr>
            <w:color w:val="000000" w:themeColor="text1"/>
            <w:rPrChange w:id="778" w:author="Dan Manchester" w:date="2019-03-20T12:16:00Z">
              <w:rPr>
                <w:color w:val="000000" w:themeColor="text1"/>
                <w:highlight w:val="yellow"/>
              </w:rPr>
            </w:rPrChange>
          </w:rPr>
          <w:t>on-toxic</w:t>
        </w:r>
      </w:moveTo>
      <w:ins w:id="779" w:author="Dan Manchester" w:date="2019-03-20T10:03:00Z">
        <w:r w:rsidR="00792E4C" w:rsidRPr="005B4F70">
          <w:rPr>
            <w:color w:val="000000" w:themeColor="text1"/>
            <w:rPrChange w:id="780" w:author="Dan Manchester" w:date="2019-03-20T12:16:00Z">
              <w:rPr>
                <w:color w:val="000000" w:themeColor="text1"/>
                <w:highlight w:val="yellow"/>
              </w:rPr>
            </w:rPrChange>
          </w:rPr>
          <w:t>,</w:t>
        </w:r>
      </w:ins>
      <w:moveTo w:id="781" w:author="Dan Manchester" w:date="2019-03-20T09:48:00Z">
        <w:del w:id="782" w:author="Dan Manchester" w:date="2019-03-20T10:02:00Z">
          <w:r w:rsidRPr="005B4F70" w:rsidDel="00792E4C">
            <w:rPr>
              <w:color w:val="000000" w:themeColor="text1"/>
              <w:rPrChange w:id="783" w:author="Dan Manchester" w:date="2019-03-20T12:16:00Z">
                <w:rPr>
                  <w:color w:val="000000" w:themeColor="text1"/>
                  <w:highlight w:val="yellow"/>
                </w:rPr>
              </w:rPrChange>
            </w:rPr>
            <w:delText>, it</w:delText>
          </w:r>
        </w:del>
        <w:r w:rsidRPr="005B4F70">
          <w:rPr>
            <w:color w:val="000000" w:themeColor="text1"/>
            <w:rPrChange w:id="784" w:author="Dan Manchester" w:date="2019-03-20T12:16:00Z">
              <w:rPr>
                <w:color w:val="000000" w:themeColor="text1"/>
                <w:highlight w:val="yellow"/>
              </w:rPr>
            </w:rPrChange>
          </w:rPr>
          <w:t xml:space="preserve"> can be handled without protection</w:t>
        </w:r>
      </w:moveTo>
      <w:ins w:id="785" w:author="Dan Manchester" w:date="2019-03-20T10:03:00Z">
        <w:r w:rsidR="00792E4C" w:rsidRPr="005B4F70">
          <w:rPr>
            <w:color w:val="000000" w:themeColor="text1"/>
            <w:rPrChange w:id="786" w:author="Dan Manchester" w:date="2019-03-20T12:16:00Z">
              <w:rPr>
                <w:color w:val="000000" w:themeColor="text1"/>
                <w:highlight w:val="yellow"/>
              </w:rPr>
            </w:rPrChange>
          </w:rPr>
          <w:t>,</w:t>
        </w:r>
      </w:ins>
      <w:moveTo w:id="787" w:author="Dan Manchester" w:date="2019-03-20T09:48:00Z">
        <w:r w:rsidRPr="005B4F70">
          <w:rPr>
            <w:color w:val="000000" w:themeColor="text1"/>
            <w:rPrChange w:id="788" w:author="Dan Manchester" w:date="2019-03-20T12:16:00Z">
              <w:rPr>
                <w:color w:val="000000" w:themeColor="text1"/>
                <w:highlight w:val="yellow"/>
              </w:rPr>
            </w:rPrChange>
          </w:rPr>
          <w:t xml:space="preserve"> and is harmless to birds. It is designed to affect birds’ senses and produce</w:t>
        </w:r>
        <w:del w:id="789" w:author="Dan Manchester" w:date="2019-03-20T10:03:00Z">
          <w:r w:rsidRPr="005B4F70" w:rsidDel="00792E4C">
            <w:rPr>
              <w:color w:val="000000" w:themeColor="text1"/>
              <w:rPrChange w:id="790" w:author="Dan Manchester" w:date="2019-03-20T12:16:00Z">
                <w:rPr>
                  <w:color w:val="000000" w:themeColor="text1"/>
                  <w:highlight w:val="yellow"/>
                </w:rPr>
              </w:rPrChange>
            </w:rPr>
            <w:delText>s</w:delText>
          </w:r>
        </w:del>
        <w:r w:rsidRPr="005B4F70">
          <w:rPr>
            <w:color w:val="000000" w:themeColor="text1"/>
            <w:rPrChange w:id="791" w:author="Dan Manchester" w:date="2019-03-20T12:16:00Z">
              <w:rPr>
                <w:color w:val="000000" w:themeColor="text1"/>
                <w:highlight w:val="yellow"/>
              </w:rPr>
            </w:rPrChange>
          </w:rPr>
          <w:t xml:space="preserve"> instability</w:t>
        </w:r>
      </w:moveTo>
      <w:ins w:id="792" w:author="Dan Manchester" w:date="2019-03-20T10:03:00Z">
        <w:r w:rsidR="00792E4C" w:rsidRPr="005B4F70">
          <w:rPr>
            <w:color w:val="000000" w:themeColor="text1"/>
            <w:rPrChange w:id="793" w:author="Dan Manchester" w:date="2019-03-20T12:16:00Z">
              <w:rPr>
                <w:color w:val="000000" w:themeColor="text1"/>
                <w:highlight w:val="yellow"/>
              </w:rPr>
            </w:rPrChange>
          </w:rPr>
          <w:t>.</w:t>
        </w:r>
      </w:ins>
      <w:moveTo w:id="794" w:author="Dan Manchester" w:date="2019-03-20T09:48:00Z">
        <w:r w:rsidRPr="005B4F70">
          <w:rPr>
            <w:color w:val="000000" w:themeColor="text1"/>
            <w:rPrChange w:id="795" w:author="Dan Manchester" w:date="2019-03-20T12:16:00Z">
              <w:rPr>
                <w:color w:val="000000" w:themeColor="text1"/>
                <w:highlight w:val="yellow"/>
              </w:rPr>
            </w:rPrChange>
          </w:rPr>
          <w:t xml:space="preserve"> </w:t>
        </w:r>
      </w:moveTo>
      <w:ins w:id="796" w:author="Dan Manchester" w:date="2019-03-20T10:03:00Z">
        <w:r w:rsidR="00792E4C" w:rsidRPr="005B4F70">
          <w:rPr>
            <w:color w:val="000000" w:themeColor="text1"/>
            <w:rPrChange w:id="797" w:author="Dan Manchester" w:date="2019-03-20T12:16:00Z">
              <w:rPr>
                <w:color w:val="000000" w:themeColor="text1"/>
                <w:highlight w:val="yellow"/>
              </w:rPr>
            </w:rPrChange>
          </w:rPr>
          <w:t>H</w:t>
        </w:r>
      </w:ins>
      <w:moveTo w:id="798" w:author="Dan Manchester" w:date="2019-03-20T09:48:00Z">
        <w:del w:id="799" w:author="Dan Manchester" w:date="2019-03-20T10:03:00Z">
          <w:r w:rsidRPr="005B4F70" w:rsidDel="00792E4C">
            <w:rPr>
              <w:color w:val="000000" w:themeColor="text1"/>
              <w:rPrChange w:id="800" w:author="Dan Manchester" w:date="2019-03-20T12:16:00Z">
                <w:rPr>
                  <w:color w:val="000000" w:themeColor="text1"/>
                  <w:highlight w:val="yellow"/>
                </w:rPr>
              </w:rPrChange>
            </w:rPr>
            <w:delText>due to the fact that the h</w:delText>
          </w:r>
        </w:del>
        <w:r w:rsidRPr="005B4F70">
          <w:rPr>
            <w:color w:val="000000" w:themeColor="text1"/>
            <w:rPrChange w:id="801" w:author="Dan Manchester" w:date="2019-03-20T12:16:00Z">
              <w:rPr>
                <w:color w:val="000000" w:themeColor="text1"/>
                <w:highlight w:val="yellow"/>
              </w:rPr>
            </w:rPrChange>
          </w:rPr>
          <w:t xml:space="preserve">eat felt in the birds’ claws prevents them from clinging firmly onto the surface, </w:t>
        </w:r>
      </w:moveTo>
      <w:ins w:id="802" w:author="Dan Manchester" w:date="2019-03-20T10:04:00Z">
        <w:r w:rsidR="00792E4C" w:rsidRPr="005B4F70">
          <w:rPr>
            <w:color w:val="000000" w:themeColor="text1"/>
            <w:rPrChange w:id="803" w:author="Dan Manchester" w:date="2019-03-20T12:16:00Z">
              <w:rPr>
                <w:color w:val="000000" w:themeColor="text1"/>
                <w:highlight w:val="yellow"/>
              </w:rPr>
            </w:rPrChange>
          </w:rPr>
          <w:t>and they tend</w:t>
        </w:r>
      </w:ins>
      <w:moveTo w:id="804" w:author="Dan Manchester" w:date="2019-03-20T09:48:00Z">
        <w:del w:id="805" w:author="Dan Manchester" w:date="2019-03-20T10:04:00Z">
          <w:r w:rsidRPr="005B4F70" w:rsidDel="00792E4C">
            <w:rPr>
              <w:color w:val="000000" w:themeColor="text1"/>
              <w:rPrChange w:id="806" w:author="Dan Manchester" w:date="2019-03-20T12:16:00Z">
                <w:rPr>
                  <w:color w:val="000000" w:themeColor="text1"/>
                  <w:highlight w:val="yellow"/>
                </w:rPr>
              </w:rPrChange>
            </w:rPr>
            <w:delText>so they</w:delText>
          </w:r>
        </w:del>
      </w:moveTo>
      <w:ins w:id="807" w:author="Dan Manchester" w:date="2019-03-20T10:04:00Z">
        <w:r w:rsidR="00792E4C" w:rsidRPr="005B4F70">
          <w:rPr>
            <w:color w:val="000000" w:themeColor="text1"/>
            <w:rPrChange w:id="808" w:author="Dan Manchester" w:date="2019-03-20T12:16:00Z">
              <w:rPr>
                <w:color w:val="000000" w:themeColor="text1"/>
                <w:highlight w:val="yellow"/>
              </w:rPr>
            </w:rPrChange>
          </w:rPr>
          <w:t xml:space="preserve"> to</w:t>
        </w:r>
      </w:ins>
      <w:moveTo w:id="809" w:author="Dan Manchester" w:date="2019-03-20T09:48:00Z">
        <w:r w:rsidRPr="005B4F70">
          <w:rPr>
            <w:color w:val="000000" w:themeColor="text1"/>
            <w:rPrChange w:id="810" w:author="Dan Manchester" w:date="2019-03-20T12:16:00Z">
              <w:rPr>
                <w:color w:val="000000" w:themeColor="text1"/>
                <w:highlight w:val="yellow"/>
              </w:rPr>
            </w:rPrChange>
          </w:rPr>
          <w:t xml:space="preserve"> fly away.</w:t>
        </w:r>
      </w:moveTo>
    </w:p>
    <w:p w:rsidR="00523D51" w:rsidRPr="005B4F70" w:rsidRDefault="00792E4C" w:rsidP="00523D51">
      <w:pPr>
        <w:pStyle w:val="BodyText"/>
        <w:jc w:val="both"/>
        <w:rPr>
          <w:moveTo w:id="811" w:author="Dan Manchester" w:date="2019-03-20T09:48:00Z"/>
          <w:color w:val="000000" w:themeColor="text1"/>
          <w:rPrChange w:id="812" w:author="Dan Manchester" w:date="2019-03-20T12:16:00Z">
            <w:rPr>
              <w:moveTo w:id="813" w:author="Dan Manchester" w:date="2019-03-20T09:48:00Z"/>
              <w:color w:val="000000" w:themeColor="text1"/>
              <w:highlight w:val="yellow"/>
            </w:rPr>
          </w:rPrChange>
        </w:rPr>
      </w:pPr>
      <w:ins w:id="814" w:author="Dan Manchester" w:date="2019-03-20T10:04:00Z">
        <w:r w:rsidRPr="005B4F70">
          <w:rPr>
            <w:color w:val="000000" w:themeColor="text1"/>
            <w:rPrChange w:id="815" w:author="Dan Manchester" w:date="2019-03-20T12:16:00Z">
              <w:rPr>
                <w:color w:val="000000" w:themeColor="text1"/>
                <w:highlight w:val="yellow"/>
              </w:rPr>
            </w:rPrChange>
          </w:rPr>
          <w:lastRenderedPageBreak/>
          <w:t>T</w:t>
        </w:r>
      </w:ins>
      <w:moveTo w:id="816" w:author="Dan Manchester" w:date="2019-03-20T09:48:00Z">
        <w:del w:id="817" w:author="Dan Manchester" w:date="2019-03-20T10:04:00Z">
          <w:r w:rsidR="00523D51" w:rsidRPr="005B4F70" w:rsidDel="00792E4C">
            <w:rPr>
              <w:color w:val="000000" w:themeColor="text1"/>
              <w:rPrChange w:id="818" w:author="Dan Manchester" w:date="2019-03-20T12:16:00Z">
                <w:rPr>
                  <w:color w:val="000000" w:themeColor="text1"/>
                  <w:highlight w:val="yellow"/>
                </w:rPr>
              </w:rPrChange>
            </w:rPr>
            <w:delText>But t</w:delText>
          </w:r>
        </w:del>
        <w:r w:rsidR="00523D51" w:rsidRPr="005B4F70">
          <w:rPr>
            <w:color w:val="000000" w:themeColor="text1"/>
            <w:rPrChange w:id="819" w:author="Dan Manchester" w:date="2019-03-20T12:16:00Z">
              <w:rPr>
                <w:color w:val="000000" w:themeColor="text1"/>
                <w:highlight w:val="yellow"/>
              </w:rPr>
            </w:rPrChange>
          </w:rPr>
          <w:t xml:space="preserve">here are certain practical and functional restrictions to applying this gel solution on </w:t>
        </w:r>
        <w:del w:id="820" w:author="Dan Manchester" w:date="2019-03-20T10:04:00Z">
          <w:r w:rsidR="00523D51" w:rsidRPr="005B4F70" w:rsidDel="00792E4C">
            <w:rPr>
              <w:color w:val="000000" w:themeColor="text1"/>
              <w:rPrChange w:id="821" w:author="Dan Manchester" w:date="2019-03-20T12:16:00Z">
                <w:rPr>
                  <w:color w:val="000000" w:themeColor="text1"/>
                  <w:highlight w:val="yellow"/>
                </w:rPr>
              </w:rPrChange>
            </w:rPr>
            <w:delText>buoy</w:delText>
          </w:r>
        </w:del>
      </w:moveTo>
      <w:ins w:id="822" w:author="Dan Manchester" w:date="2019-03-20T10:04:00Z">
        <w:r w:rsidRPr="005B4F70">
          <w:rPr>
            <w:color w:val="000000" w:themeColor="text1"/>
            <w:rPrChange w:id="823" w:author="Dan Manchester" w:date="2019-03-20T12:16:00Z">
              <w:rPr>
                <w:color w:val="000000" w:themeColor="text1"/>
                <w:highlight w:val="yellow"/>
              </w:rPr>
            </w:rPrChange>
          </w:rPr>
          <w:t>certain</w:t>
        </w:r>
      </w:ins>
      <w:moveTo w:id="824" w:author="Dan Manchester" w:date="2019-03-20T09:48:00Z">
        <w:r w:rsidR="00523D51" w:rsidRPr="005B4F70">
          <w:rPr>
            <w:color w:val="000000" w:themeColor="text1"/>
            <w:rPrChange w:id="825" w:author="Dan Manchester" w:date="2019-03-20T12:16:00Z">
              <w:rPr>
                <w:color w:val="000000" w:themeColor="text1"/>
                <w:highlight w:val="yellow"/>
              </w:rPr>
            </w:rPrChange>
          </w:rPr>
          <w:t xml:space="preserve"> surfaces, </w:t>
        </w:r>
      </w:moveTo>
      <w:ins w:id="826" w:author="Dan Manchester" w:date="2019-03-20T10:05:00Z">
        <w:r w:rsidRPr="005B4F70">
          <w:rPr>
            <w:color w:val="000000" w:themeColor="text1"/>
            <w:rPrChange w:id="827" w:author="Dan Manchester" w:date="2019-03-20T12:16:00Z">
              <w:rPr>
                <w:color w:val="000000" w:themeColor="text1"/>
                <w:highlight w:val="yellow"/>
              </w:rPr>
            </w:rPrChange>
          </w:rPr>
          <w:t xml:space="preserve">such </w:t>
        </w:r>
      </w:ins>
      <w:moveTo w:id="828" w:author="Dan Manchester" w:date="2019-03-20T09:48:00Z">
        <w:r w:rsidR="00523D51" w:rsidRPr="005B4F70">
          <w:rPr>
            <w:color w:val="000000" w:themeColor="text1"/>
            <w:rPrChange w:id="829" w:author="Dan Manchester" w:date="2019-03-20T12:16:00Z">
              <w:rPr>
                <w:color w:val="000000" w:themeColor="text1"/>
                <w:highlight w:val="yellow"/>
              </w:rPr>
            </w:rPrChange>
          </w:rPr>
          <w:t xml:space="preserve">as: </w:t>
        </w:r>
      </w:moveTo>
    </w:p>
    <w:p w:rsidR="00523D51" w:rsidRPr="005B4F70" w:rsidRDefault="00523D51" w:rsidP="00523D51">
      <w:pPr>
        <w:pStyle w:val="Bullet1"/>
        <w:jc w:val="both"/>
        <w:rPr>
          <w:moveTo w:id="830" w:author="Dan Manchester" w:date="2019-03-20T09:48:00Z"/>
          <w:lang w:val="en-GB"/>
          <w:rPrChange w:id="831" w:author="Dan Manchester" w:date="2019-03-20T12:16:00Z">
            <w:rPr>
              <w:moveTo w:id="832" w:author="Dan Manchester" w:date="2019-03-20T09:48:00Z"/>
              <w:highlight w:val="yellow"/>
              <w:lang w:val="en-GB"/>
            </w:rPr>
          </w:rPrChange>
        </w:rPr>
      </w:pPr>
      <w:moveTo w:id="833" w:author="Dan Manchester" w:date="2019-03-20T09:48:00Z">
        <w:r w:rsidRPr="005B4F70">
          <w:rPr>
            <w:lang w:val="en-GB"/>
            <w:rPrChange w:id="834" w:author="Dan Manchester" w:date="2019-03-20T12:16:00Z">
              <w:rPr>
                <w:highlight w:val="yellow"/>
                <w:lang w:val="en-GB"/>
              </w:rPr>
            </w:rPrChange>
          </w:rPr>
          <w:t xml:space="preserve">Buoy hull surfaces </w:t>
        </w:r>
      </w:moveTo>
      <w:ins w:id="835" w:author="Dan Manchester" w:date="2019-03-20T10:05:00Z">
        <w:r w:rsidR="00792E4C" w:rsidRPr="005B4F70">
          <w:rPr>
            <w:lang w:val="en-GB"/>
            <w:rPrChange w:id="836" w:author="Dan Manchester" w:date="2019-03-20T12:16:00Z">
              <w:rPr>
                <w:highlight w:val="yellow"/>
                <w:lang w:val="en-GB"/>
              </w:rPr>
            </w:rPrChange>
          </w:rPr>
          <w:t xml:space="preserve">that </w:t>
        </w:r>
      </w:ins>
      <w:moveTo w:id="837" w:author="Dan Manchester" w:date="2019-03-20T09:48:00Z">
        <w:r w:rsidRPr="005B4F70">
          <w:rPr>
            <w:lang w:val="en-GB"/>
            <w:rPrChange w:id="838" w:author="Dan Manchester" w:date="2019-03-20T12:16:00Z">
              <w:rPr>
                <w:highlight w:val="yellow"/>
                <w:lang w:val="en-GB"/>
              </w:rPr>
            </w:rPrChange>
          </w:rPr>
          <w:t>get wet</w:t>
        </w:r>
      </w:moveTo>
      <w:ins w:id="839" w:author="Dan Manchester" w:date="2019-03-20T10:05:00Z">
        <w:r w:rsidR="00792E4C" w:rsidRPr="005B4F70">
          <w:rPr>
            <w:lang w:val="en-GB"/>
            <w:rPrChange w:id="840" w:author="Dan Manchester" w:date="2019-03-20T12:16:00Z">
              <w:rPr>
                <w:highlight w:val="yellow"/>
                <w:lang w:val="en-GB"/>
              </w:rPr>
            </w:rPrChange>
          </w:rPr>
          <w:t>; as the</w:t>
        </w:r>
      </w:ins>
      <w:moveTo w:id="841" w:author="Dan Manchester" w:date="2019-03-20T09:48:00Z">
        <w:del w:id="842" w:author="Dan Manchester" w:date="2019-03-20T10:05:00Z">
          <w:r w:rsidRPr="005B4F70" w:rsidDel="00792E4C">
            <w:rPr>
              <w:lang w:val="en-GB"/>
              <w:rPrChange w:id="843" w:author="Dan Manchester" w:date="2019-03-20T12:16:00Z">
                <w:rPr>
                  <w:highlight w:val="yellow"/>
                  <w:lang w:val="en-GB"/>
                </w:rPr>
              </w:rPrChange>
            </w:rPr>
            <w:delText xml:space="preserve"> and this</w:delText>
          </w:r>
        </w:del>
        <w:r w:rsidRPr="005B4F70">
          <w:rPr>
            <w:lang w:val="en-GB"/>
            <w:rPrChange w:id="844" w:author="Dan Manchester" w:date="2019-03-20T12:16:00Z">
              <w:rPr>
                <w:highlight w:val="yellow"/>
                <w:lang w:val="en-GB"/>
              </w:rPr>
            </w:rPrChange>
          </w:rPr>
          <w:t xml:space="preserve"> gel product is water-soluble</w:t>
        </w:r>
      </w:moveTo>
      <w:ins w:id="845" w:author="Dan Manchester" w:date="2019-03-20T10:05:00Z">
        <w:r w:rsidR="00792E4C" w:rsidRPr="005B4F70">
          <w:rPr>
            <w:lang w:val="en-GB"/>
            <w:rPrChange w:id="846" w:author="Dan Manchester" w:date="2019-03-20T12:16:00Z">
              <w:rPr>
                <w:highlight w:val="yellow"/>
                <w:lang w:val="en-GB"/>
              </w:rPr>
            </w:rPrChange>
          </w:rPr>
          <w:t xml:space="preserve"> and will </w:t>
        </w:r>
      </w:ins>
      <w:ins w:id="847" w:author="Dan Manchester" w:date="2019-03-20T10:09:00Z">
        <w:r w:rsidR="00005414" w:rsidRPr="005B4F70">
          <w:rPr>
            <w:lang w:val="en-GB"/>
            <w:rPrChange w:id="848" w:author="Dan Manchester" w:date="2019-03-20T12:16:00Z">
              <w:rPr>
                <w:highlight w:val="yellow"/>
                <w:lang w:val="en-GB"/>
              </w:rPr>
            </w:rPrChange>
          </w:rPr>
          <w:t>dissolve</w:t>
        </w:r>
      </w:ins>
      <w:moveTo w:id="849" w:author="Dan Manchester" w:date="2019-03-20T09:48:00Z">
        <w:r w:rsidRPr="005B4F70">
          <w:rPr>
            <w:lang w:val="en-GB"/>
            <w:rPrChange w:id="850" w:author="Dan Manchester" w:date="2019-03-20T12:16:00Z">
              <w:rPr>
                <w:highlight w:val="yellow"/>
                <w:lang w:val="en-GB"/>
              </w:rPr>
            </w:rPrChange>
          </w:rPr>
          <w:t xml:space="preserve">. </w:t>
        </w:r>
      </w:moveTo>
    </w:p>
    <w:p w:rsidR="00523D51" w:rsidRPr="005B4F70" w:rsidRDefault="00523D51" w:rsidP="00523D51">
      <w:pPr>
        <w:pStyle w:val="Bullet1"/>
        <w:jc w:val="both"/>
        <w:rPr>
          <w:moveTo w:id="851" w:author="Dan Manchester" w:date="2019-03-20T09:48:00Z"/>
          <w:lang w:val="en-GB"/>
          <w:rPrChange w:id="852" w:author="Dan Manchester" w:date="2019-03-20T12:16:00Z">
            <w:rPr>
              <w:moveTo w:id="853" w:author="Dan Manchester" w:date="2019-03-20T09:48:00Z"/>
              <w:highlight w:val="yellow"/>
              <w:lang w:val="en-GB"/>
            </w:rPr>
          </w:rPrChange>
        </w:rPr>
      </w:pPr>
      <w:moveTo w:id="854" w:author="Dan Manchester" w:date="2019-03-20T09:48:00Z">
        <w:r w:rsidRPr="005B4F70">
          <w:rPr>
            <w:lang w:val="en-GB"/>
            <w:rPrChange w:id="855" w:author="Dan Manchester" w:date="2019-03-20T12:16:00Z">
              <w:rPr>
                <w:highlight w:val="yellow"/>
                <w:lang w:val="en-GB"/>
              </w:rPr>
            </w:rPrChange>
          </w:rPr>
          <w:t>Product degrades when buoy is exposed to high temperatures during the summer.</w:t>
        </w:r>
      </w:moveTo>
    </w:p>
    <w:p w:rsidR="00523D51" w:rsidRPr="005B4F70" w:rsidRDefault="00523D51" w:rsidP="00523D51">
      <w:pPr>
        <w:pStyle w:val="Bullet1"/>
        <w:jc w:val="both"/>
        <w:rPr>
          <w:ins w:id="856" w:author="Dan Manchester" w:date="2019-03-20T10:08:00Z"/>
          <w:lang w:val="en-GB"/>
          <w:rPrChange w:id="857" w:author="Dan Manchester" w:date="2019-03-20T12:16:00Z">
            <w:rPr>
              <w:ins w:id="858" w:author="Dan Manchester" w:date="2019-03-20T10:08:00Z"/>
              <w:highlight w:val="yellow"/>
              <w:lang w:val="en-GB"/>
            </w:rPr>
          </w:rPrChange>
        </w:rPr>
      </w:pPr>
      <w:moveTo w:id="859" w:author="Dan Manchester" w:date="2019-03-20T09:48:00Z">
        <w:r w:rsidRPr="005B4F70">
          <w:rPr>
            <w:lang w:val="en-GB"/>
            <w:rPrChange w:id="860" w:author="Dan Manchester" w:date="2019-03-20T12:16:00Z">
              <w:rPr>
                <w:highlight w:val="yellow"/>
                <w:lang w:val="en-GB"/>
              </w:rPr>
            </w:rPrChange>
          </w:rPr>
          <w:t xml:space="preserve">Dirt adheres to the gel, </w:t>
        </w:r>
        <w:del w:id="861" w:author="Dan Manchester" w:date="2019-03-20T10:06:00Z">
          <w:r w:rsidRPr="005B4F70" w:rsidDel="00792E4C">
            <w:rPr>
              <w:lang w:val="en-GB"/>
              <w:rPrChange w:id="862" w:author="Dan Manchester" w:date="2019-03-20T12:16:00Z">
                <w:rPr>
                  <w:highlight w:val="yellow"/>
                  <w:lang w:val="en-GB"/>
                </w:rPr>
              </w:rPrChange>
            </w:rPr>
            <w:delText>hence it will build up on the gel-covered hull</w:delText>
          </w:r>
        </w:del>
      </w:moveTo>
      <w:ins w:id="863" w:author="Dan Manchester" w:date="2019-03-20T10:06:00Z">
        <w:r w:rsidR="00792E4C" w:rsidRPr="005B4F70">
          <w:rPr>
            <w:lang w:val="en-GB"/>
            <w:rPrChange w:id="864" w:author="Dan Manchester" w:date="2019-03-20T12:16:00Z">
              <w:rPr>
                <w:highlight w:val="yellow"/>
                <w:lang w:val="en-GB"/>
              </w:rPr>
            </w:rPrChange>
          </w:rPr>
          <w:t>so will need cleaning and replacement at regular intervals</w:t>
        </w:r>
      </w:ins>
      <w:moveTo w:id="865" w:author="Dan Manchester" w:date="2019-03-20T09:48:00Z">
        <w:r w:rsidRPr="005B4F70">
          <w:rPr>
            <w:lang w:val="en-GB"/>
            <w:rPrChange w:id="866" w:author="Dan Manchester" w:date="2019-03-20T12:16:00Z">
              <w:rPr>
                <w:highlight w:val="yellow"/>
                <w:lang w:val="en-GB"/>
              </w:rPr>
            </w:rPrChange>
          </w:rPr>
          <w:t>.</w:t>
        </w:r>
      </w:moveTo>
    </w:p>
    <w:p w:rsidR="00005414" w:rsidRPr="005B4F70" w:rsidRDefault="00005414">
      <w:pPr>
        <w:pStyle w:val="Bullet1"/>
        <w:rPr>
          <w:moveTo w:id="867" w:author="Dan Manchester" w:date="2019-03-20T09:48:00Z"/>
          <w:lang w:val="en-GB"/>
          <w:rPrChange w:id="868" w:author="Dan Manchester" w:date="2019-03-20T12:16:00Z">
            <w:rPr>
              <w:moveTo w:id="869" w:author="Dan Manchester" w:date="2019-03-20T09:48:00Z"/>
              <w:highlight w:val="yellow"/>
              <w:lang w:val="en-GB"/>
            </w:rPr>
          </w:rPrChange>
        </w:rPr>
        <w:pPrChange w:id="870" w:author="Dan Manchester" w:date="2019-03-20T10:08:00Z">
          <w:pPr>
            <w:pStyle w:val="Bullet1"/>
            <w:jc w:val="both"/>
          </w:pPr>
        </w:pPrChange>
      </w:pPr>
      <w:ins w:id="871" w:author="Dan Manchester" w:date="2019-03-20T10:09:00Z">
        <w:r w:rsidRPr="005B4F70">
          <w:rPr>
            <w:lang w:val="en-GB"/>
            <w:rPrChange w:id="872" w:author="Dan Manchester" w:date="2019-03-20T12:16:00Z">
              <w:rPr>
                <w:highlight w:val="yellow"/>
              </w:rPr>
            </w:rPrChange>
          </w:rPr>
          <w:t>L</w:t>
        </w:r>
      </w:ins>
      <w:ins w:id="873" w:author="Dan Manchester" w:date="2019-03-20T10:08:00Z">
        <w:r w:rsidRPr="005B4F70">
          <w:rPr>
            <w:lang w:val="en-GB"/>
            <w:rPrChange w:id="874" w:author="Dan Manchester" w:date="2019-03-20T12:16:00Z">
              <w:rPr>
                <w:highlight w:val="yellow"/>
              </w:rPr>
            </w:rPrChange>
          </w:rPr>
          <w:t>arge colonies</w:t>
        </w:r>
      </w:ins>
      <w:ins w:id="875" w:author="Dan Manchester" w:date="2019-03-20T10:09:00Z">
        <w:r w:rsidRPr="005B4F70">
          <w:rPr>
            <w:lang w:val="en-GB"/>
            <w:rPrChange w:id="876" w:author="Dan Manchester" w:date="2019-03-20T12:16:00Z">
              <w:rPr>
                <w:highlight w:val="yellow"/>
              </w:rPr>
            </w:rPrChange>
          </w:rPr>
          <w:t xml:space="preserve"> of birds may not learn t</w:t>
        </w:r>
      </w:ins>
      <w:ins w:id="877" w:author="Dan Manchester" w:date="2019-03-20T10:10:00Z">
        <w:r w:rsidRPr="005B4F70">
          <w:rPr>
            <w:lang w:val="en-GB"/>
            <w:rPrChange w:id="878" w:author="Dan Manchester" w:date="2019-03-20T12:16:00Z">
              <w:rPr>
                <w:highlight w:val="yellow"/>
              </w:rPr>
            </w:rPrChange>
          </w:rPr>
          <w:t>o associate the gel with discomfort due to the constant change of individuals.</w:t>
        </w:r>
      </w:ins>
    </w:p>
    <w:p w:rsidR="00523D51" w:rsidRPr="005B4F70" w:rsidRDefault="00523D51" w:rsidP="00523D51">
      <w:pPr>
        <w:pStyle w:val="BodyText"/>
        <w:jc w:val="both"/>
        <w:rPr>
          <w:moveTo w:id="879" w:author="Dan Manchester" w:date="2019-03-20T09:48:00Z"/>
          <w:color w:val="000000" w:themeColor="text1"/>
          <w:rPrChange w:id="880" w:author="Dan Manchester" w:date="2019-03-20T12:16:00Z">
            <w:rPr>
              <w:moveTo w:id="881" w:author="Dan Manchester" w:date="2019-03-20T09:48:00Z"/>
              <w:color w:val="000000" w:themeColor="text1"/>
              <w:highlight w:val="yellow"/>
            </w:rPr>
          </w:rPrChange>
        </w:rPr>
      </w:pPr>
      <w:moveTo w:id="882" w:author="Dan Manchester" w:date="2019-03-20T09:48:00Z">
        <w:del w:id="883" w:author="Dan Manchester" w:date="2019-03-20T10:08:00Z">
          <w:r w:rsidRPr="005B4F70" w:rsidDel="00005414">
            <w:rPr>
              <w:color w:val="000000" w:themeColor="text1"/>
              <w:rPrChange w:id="884" w:author="Dan Manchester" w:date="2019-03-20T12:16:00Z">
                <w:rPr>
                  <w:color w:val="000000" w:themeColor="text1"/>
                  <w:highlight w:val="yellow"/>
                </w:rPr>
              </w:rPrChange>
            </w:rPr>
            <w:delText>Consequently, this alternative is bound to be short-lived and hard to evaluate</w:delText>
          </w:r>
        </w:del>
      </w:moveTo>
      <w:ins w:id="885" w:author="Dan Manchester" w:date="2019-03-20T10:08:00Z">
        <w:r w:rsidR="00005414" w:rsidRPr="005B4F70">
          <w:rPr>
            <w:color w:val="000000" w:themeColor="text1"/>
            <w:rPrChange w:id="886" w:author="Dan Manchester" w:date="2019-03-20T12:16:00Z">
              <w:rPr>
                <w:color w:val="000000" w:themeColor="text1"/>
                <w:highlight w:val="yellow"/>
              </w:rPr>
            </w:rPrChange>
          </w:rPr>
          <w:t>The product should be evaluated for suitability at individual sites</w:t>
        </w:r>
      </w:ins>
      <w:moveTo w:id="887" w:author="Dan Manchester" w:date="2019-03-20T09:48:00Z">
        <w:r w:rsidRPr="005B4F70">
          <w:rPr>
            <w:color w:val="000000" w:themeColor="text1"/>
            <w:rPrChange w:id="888" w:author="Dan Manchester" w:date="2019-03-20T12:16:00Z">
              <w:rPr>
                <w:color w:val="000000" w:themeColor="text1"/>
                <w:highlight w:val="yellow"/>
              </w:rPr>
            </w:rPrChange>
          </w:rPr>
          <w:t xml:space="preserve">. </w:t>
        </w:r>
      </w:moveTo>
    </w:p>
    <w:p w:rsidR="00523D51" w:rsidRPr="005B4F70" w:rsidDel="00005414" w:rsidRDefault="00523D51" w:rsidP="00523D51">
      <w:pPr>
        <w:pStyle w:val="BodyText"/>
        <w:jc w:val="both"/>
        <w:rPr>
          <w:del w:id="889" w:author="Dan Manchester" w:date="2019-03-20T10:08:00Z"/>
          <w:moveTo w:id="890" w:author="Dan Manchester" w:date="2019-03-20T09:48:00Z"/>
          <w:color w:val="000000" w:themeColor="text1"/>
        </w:rPr>
      </w:pPr>
      <w:moveTo w:id="891" w:author="Dan Manchester" w:date="2019-03-20T09:48:00Z">
        <w:del w:id="892" w:author="Dan Manchester" w:date="2019-03-20T10:08:00Z">
          <w:r w:rsidRPr="005B4F70" w:rsidDel="00005414">
            <w:rPr>
              <w:color w:val="000000" w:themeColor="text1"/>
              <w:rPrChange w:id="893" w:author="Dan Manchester" w:date="2019-03-20T12:16:00Z">
                <w:rPr>
                  <w:color w:val="000000" w:themeColor="text1"/>
                  <w:highlight w:val="yellow"/>
                </w:rPr>
              </w:rPrChange>
            </w:rPr>
            <w:delText>It is also worth noting this solution does not fare well with large colonies, since their massiveness prevents the gel from ‘training’ the birds.</w:delText>
          </w:r>
        </w:del>
      </w:moveTo>
    </w:p>
    <w:p w:rsidR="00523D51" w:rsidRPr="005B4F70" w:rsidRDefault="00523D51" w:rsidP="00523D51">
      <w:pPr>
        <w:pStyle w:val="Heading3"/>
        <w:rPr>
          <w:moveTo w:id="894" w:author="Dan Manchester" w:date="2019-03-20T09:48:00Z"/>
          <w:color w:val="000000" w:themeColor="text1"/>
          <w:rPrChange w:id="895" w:author="Dan Manchester" w:date="2019-03-20T12:16:00Z">
            <w:rPr>
              <w:moveTo w:id="896" w:author="Dan Manchester" w:date="2019-03-20T09:48:00Z"/>
              <w:color w:val="000000" w:themeColor="text1"/>
              <w:highlight w:val="yellow"/>
            </w:rPr>
          </w:rPrChange>
        </w:rPr>
      </w:pPr>
      <w:moveTo w:id="897" w:author="Dan Manchester" w:date="2019-03-20T09:48:00Z">
        <w:r w:rsidRPr="005B4F70">
          <w:rPr>
            <w:color w:val="000000" w:themeColor="text1"/>
            <w:rPrChange w:id="898" w:author="Dan Manchester" w:date="2019-03-20T12:16:00Z">
              <w:rPr>
                <w:color w:val="000000" w:themeColor="text1"/>
                <w:highlight w:val="yellow"/>
              </w:rPr>
            </w:rPrChange>
          </w:rPr>
          <w:t>VINYL SELF-ADHESIVE PROTECTION</w:t>
        </w:r>
      </w:moveTo>
    </w:p>
    <w:p w:rsidR="00005414" w:rsidRPr="005B4F70" w:rsidRDefault="00523D51" w:rsidP="00523D51">
      <w:pPr>
        <w:pStyle w:val="BodyText"/>
        <w:jc w:val="both"/>
        <w:rPr>
          <w:ins w:id="899" w:author="Dan Manchester" w:date="2019-03-20T10:13:00Z"/>
          <w:color w:val="000000" w:themeColor="text1"/>
          <w:rPrChange w:id="900" w:author="Dan Manchester" w:date="2019-03-20T12:16:00Z">
            <w:rPr>
              <w:ins w:id="901" w:author="Dan Manchester" w:date="2019-03-20T10:13:00Z"/>
              <w:color w:val="000000" w:themeColor="text1"/>
              <w:highlight w:val="yellow"/>
            </w:rPr>
          </w:rPrChange>
        </w:rPr>
      </w:pPr>
      <w:moveTo w:id="902" w:author="Dan Manchester" w:date="2019-03-20T09:48:00Z">
        <w:r w:rsidRPr="005B4F70">
          <w:rPr>
            <w:color w:val="000000" w:themeColor="text1"/>
            <w:rPrChange w:id="903" w:author="Dan Manchester" w:date="2019-03-20T12:16:00Z">
              <w:rPr>
                <w:color w:val="000000" w:themeColor="text1"/>
                <w:highlight w:val="yellow"/>
              </w:rPr>
            </w:rPrChange>
          </w:rPr>
          <w:t xml:space="preserve">Depending of criticality of element </w:t>
        </w:r>
        <w:del w:id="904" w:author="Dan Manchester" w:date="2019-03-20T10:11:00Z">
          <w:r w:rsidRPr="005B4F70" w:rsidDel="00005414">
            <w:rPr>
              <w:color w:val="000000" w:themeColor="text1"/>
              <w:rPrChange w:id="905" w:author="Dan Manchester" w:date="2019-03-20T12:16:00Z">
                <w:rPr>
                  <w:color w:val="000000" w:themeColor="text1"/>
                  <w:highlight w:val="yellow"/>
                </w:rPr>
              </w:rPrChange>
            </w:rPr>
            <w:delText>that want it to</w:delText>
          </w:r>
        </w:del>
      </w:moveTo>
      <w:ins w:id="906" w:author="Dan Manchester" w:date="2019-03-20T10:11:00Z">
        <w:r w:rsidR="00005414" w:rsidRPr="005B4F70">
          <w:rPr>
            <w:color w:val="000000" w:themeColor="text1"/>
            <w:rPrChange w:id="907" w:author="Dan Manchester" w:date="2019-03-20T12:16:00Z">
              <w:rPr>
                <w:color w:val="000000" w:themeColor="text1"/>
                <w:highlight w:val="yellow"/>
              </w:rPr>
            </w:rPrChange>
          </w:rPr>
          <w:t>requiring</w:t>
        </w:r>
      </w:ins>
      <w:moveTo w:id="908" w:author="Dan Manchester" w:date="2019-03-20T09:48:00Z">
        <w:r w:rsidRPr="005B4F70">
          <w:rPr>
            <w:color w:val="000000" w:themeColor="text1"/>
            <w:rPrChange w:id="909" w:author="Dan Manchester" w:date="2019-03-20T12:16:00Z">
              <w:rPr>
                <w:color w:val="000000" w:themeColor="text1"/>
                <w:highlight w:val="yellow"/>
              </w:rPr>
            </w:rPrChange>
          </w:rPr>
          <w:t xml:space="preserve"> protect</w:t>
        </w:r>
      </w:moveTo>
      <w:ins w:id="910" w:author="Dan Manchester" w:date="2019-03-20T10:11:00Z">
        <w:r w:rsidR="00005414" w:rsidRPr="005B4F70">
          <w:rPr>
            <w:color w:val="000000" w:themeColor="text1"/>
            <w:rPrChange w:id="911" w:author="Dan Manchester" w:date="2019-03-20T12:16:00Z">
              <w:rPr>
                <w:color w:val="000000" w:themeColor="text1"/>
                <w:highlight w:val="yellow"/>
              </w:rPr>
            </w:rPrChange>
          </w:rPr>
          <w:t>io</w:t>
        </w:r>
      </w:ins>
      <w:ins w:id="912" w:author="Dan Manchester" w:date="2019-03-20T10:12:00Z">
        <w:r w:rsidR="00005414" w:rsidRPr="005B4F70">
          <w:rPr>
            <w:color w:val="000000" w:themeColor="text1"/>
            <w:rPrChange w:id="913" w:author="Dan Manchester" w:date="2019-03-20T12:16:00Z">
              <w:rPr>
                <w:color w:val="000000" w:themeColor="text1"/>
                <w:highlight w:val="yellow"/>
              </w:rPr>
            </w:rPrChange>
          </w:rPr>
          <w:t>n</w:t>
        </w:r>
      </w:ins>
      <w:moveTo w:id="914" w:author="Dan Manchester" w:date="2019-03-20T09:48:00Z">
        <w:r w:rsidRPr="005B4F70">
          <w:rPr>
            <w:color w:val="000000" w:themeColor="text1"/>
            <w:rPrChange w:id="915" w:author="Dan Manchester" w:date="2019-03-20T12:16:00Z">
              <w:rPr>
                <w:color w:val="000000" w:themeColor="text1"/>
                <w:highlight w:val="yellow"/>
              </w:rPr>
            </w:rPrChange>
          </w:rPr>
          <w:t>, an application of vinyl film can be a solution</w:t>
        </w:r>
        <w:del w:id="916" w:author="Dan Manchester" w:date="2019-03-20T10:11:00Z">
          <w:r w:rsidRPr="005B4F70" w:rsidDel="00005414">
            <w:rPr>
              <w:color w:val="000000" w:themeColor="text1"/>
              <w:rPrChange w:id="917" w:author="Dan Manchester" w:date="2019-03-20T12:16:00Z">
                <w:rPr>
                  <w:color w:val="000000" w:themeColor="text1"/>
                  <w:highlight w:val="yellow"/>
                </w:rPr>
              </w:rPrChange>
            </w:rPr>
            <w:delText xml:space="preserve"> if you want</w:delText>
          </w:r>
        </w:del>
        <w:r w:rsidRPr="005B4F70">
          <w:rPr>
            <w:color w:val="000000" w:themeColor="text1"/>
            <w:rPrChange w:id="918" w:author="Dan Manchester" w:date="2019-03-20T12:16:00Z">
              <w:rPr>
                <w:color w:val="000000" w:themeColor="text1"/>
                <w:highlight w:val="yellow"/>
              </w:rPr>
            </w:rPrChange>
          </w:rPr>
          <w:t xml:space="preserve"> to protect </w:t>
        </w:r>
      </w:moveTo>
      <w:ins w:id="919" w:author="Dan Manchester" w:date="2019-03-20T10:12:00Z">
        <w:r w:rsidR="00005414" w:rsidRPr="005B4F70">
          <w:rPr>
            <w:color w:val="000000" w:themeColor="text1"/>
            <w:rPrChange w:id="920" w:author="Dan Manchester" w:date="2019-03-20T12:16:00Z">
              <w:rPr>
                <w:color w:val="000000" w:themeColor="text1"/>
                <w:highlight w:val="yellow"/>
              </w:rPr>
            </w:rPrChange>
          </w:rPr>
          <w:t>items such as</w:t>
        </w:r>
      </w:ins>
      <w:moveTo w:id="921" w:author="Dan Manchester" w:date="2019-03-20T09:48:00Z">
        <w:del w:id="922" w:author="Dan Manchester" w:date="2019-03-20T10:12:00Z">
          <w:r w:rsidRPr="005B4F70" w:rsidDel="00005414">
            <w:rPr>
              <w:color w:val="000000" w:themeColor="text1"/>
              <w:rPrChange w:id="923" w:author="Dan Manchester" w:date="2019-03-20T12:16:00Z">
                <w:rPr>
                  <w:color w:val="000000" w:themeColor="text1"/>
                  <w:highlight w:val="yellow"/>
                </w:rPr>
              </w:rPrChange>
            </w:rPr>
            <w:delText>a</w:delText>
          </w:r>
        </w:del>
        <w:r w:rsidRPr="005B4F70">
          <w:rPr>
            <w:color w:val="000000" w:themeColor="text1"/>
            <w:rPrChange w:id="924" w:author="Dan Manchester" w:date="2019-03-20T12:16:00Z">
              <w:rPr>
                <w:color w:val="000000" w:themeColor="text1"/>
                <w:highlight w:val="yellow"/>
              </w:rPr>
            </w:rPrChange>
          </w:rPr>
          <w:t xml:space="preserve"> solar panel</w:t>
        </w:r>
      </w:moveTo>
      <w:ins w:id="925" w:author="Dan Manchester" w:date="2019-03-20T10:12:00Z">
        <w:r w:rsidR="00005414" w:rsidRPr="005B4F70">
          <w:rPr>
            <w:color w:val="000000" w:themeColor="text1"/>
            <w:rPrChange w:id="926" w:author="Dan Manchester" w:date="2019-03-20T12:16:00Z">
              <w:rPr>
                <w:color w:val="000000" w:themeColor="text1"/>
                <w:highlight w:val="yellow"/>
              </w:rPr>
            </w:rPrChange>
          </w:rPr>
          <w:t>s</w:t>
        </w:r>
      </w:ins>
      <w:moveTo w:id="927" w:author="Dan Manchester" w:date="2019-03-20T09:48:00Z">
        <w:r w:rsidRPr="005B4F70">
          <w:rPr>
            <w:color w:val="000000" w:themeColor="text1"/>
            <w:rPrChange w:id="928" w:author="Dan Manchester" w:date="2019-03-20T12:16:00Z">
              <w:rPr>
                <w:color w:val="000000" w:themeColor="text1"/>
                <w:highlight w:val="yellow"/>
              </w:rPr>
            </w:rPrChange>
          </w:rPr>
          <w:t xml:space="preserve"> or</w:t>
        </w:r>
        <w:del w:id="929" w:author="Dan Manchester" w:date="2019-03-20T10:12:00Z">
          <w:r w:rsidRPr="005B4F70" w:rsidDel="00005414">
            <w:rPr>
              <w:color w:val="000000" w:themeColor="text1"/>
              <w:rPrChange w:id="930" w:author="Dan Manchester" w:date="2019-03-20T12:16:00Z">
                <w:rPr>
                  <w:color w:val="000000" w:themeColor="text1"/>
                  <w:highlight w:val="yellow"/>
                </w:rPr>
              </w:rPrChange>
            </w:rPr>
            <w:delText xml:space="preserve"> a</w:delText>
          </w:r>
        </w:del>
        <w:r w:rsidRPr="005B4F70">
          <w:rPr>
            <w:color w:val="000000" w:themeColor="text1"/>
            <w:rPrChange w:id="931" w:author="Dan Manchester" w:date="2019-03-20T12:16:00Z">
              <w:rPr>
                <w:color w:val="000000" w:themeColor="text1"/>
                <w:highlight w:val="yellow"/>
              </w:rPr>
            </w:rPrChange>
          </w:rPr>
          <w:t xml:space="preserve"> lantern</w:t>
        </w:r>
      </w:moveTo>
      <w:ins w:id="932" w:author="Dan Manchester" w:date="2019-03-20T10:12:00Z">
        <w:r w:rsidR="00005414" w:rsidRPr="005B4F70">
          <w:rPr>
            <w:color w:val="000000" w:themeColor="text1"/>
            <w:rPrChange w:id="933" w:author="Dan Manchester" w:date="2019-03-20T12:16:00Z">
              <w:rPr>
                <w:color w:val="000000" w:themeColor="text1"/>
                <w:highlight w:val="yellow"/>
              </w:rPr>
            </w:rPrChange>
          </w:rPr>
          <w:t>s</w:t>
        </w:r>
      </w:ins>
      <w:ins w:id="934" w:author="Dan Manchester" w:date="2019-03-20T10:13:00Z">
        <w:r w:rsidR="00005414" w:rsidRPr="005B4F70">
          <w:rPr>
            <w:color w:val="000000" w:themeColor="text1"/>
            <w:rPrChange w:id="935" w:author="Dan Manchester" w:date="2019-03-20T12:16:00Z">
              <w:rPr>
                <w:color w:val="000000" w:themeColor="text1"/>
                <w:highlight w:val="yellow"/>
              </w:rPr>
            </w:rPrChange>
          </w:rPr>
          <w:t>.</w:t>
        </w:r>
      </w:ins>
    </w:p>
    <w:p w:rsidR="00005414" w:rsidRPr="005B4F70" w:rsidRDefault="00005414" w:rsidP="00523D51">
      <w:pPr>
        <w:pStyle w:val="BodyText"/>
        <w:jc w:val="both"/>
        <w:rPr>
          <w:ins w:id="936" w:author="Dan Manchester" w:date="2019-03-20T10:17:00Z"/>
          <w:color w:val="000000" w:themeColor="text1"/>
          <w:rPrChange w:id="937" w:author="Dan Manchester" w:date="2019-03-20T12:16:00Z">
            <w:rPr>
              <w:ins w:id="938" w:author="Dan Manchester" w:date="2019-03-20T10:17:00Z"/>
              <w:color w:val="000000" w:themeColor="text1"/>
              <w:highlight w:val="yellow"/>
            </w:rPr>
          </w:rPrChange>
        </w:rPr>
      </w:pPr>
      <w:ins w:id="939" w:author="Dan Manchester" w:date="2019-03-20T10:15:00Z">
        <w:r w:rsidRPr="005B4F70">
          <w:rPr>
            <w:color w:val="000000" w:themeColor="text1"/>
            <w:rPrChange w:id="940" w:author="Dan Manchester" w:date="2019-03-20T12:16:00Z">
              <w:rPr>
                <w:color w:val="000000" w:themeColor="text1"/>
                <w:highlight w:val="yellow"/>
              </w:rPr>
            </w:rPrChange>
          </w:rPr>
          <w:t xml:space="preserve">A vinyl film is applied to </w:t>
        </w:r>
      </w:ins>
      <w:ins w:id="941" w:author="Dan Manchester" w:date="2019-03-20T10:16:00Z">
        <w:r w:rsidRPr="005B4F70">
          <w:rPr>
            <w:color w:val="000000" w:themeColor="text1"/>
            <w:rPrChange w:id="942" w:author="Dan Manchester" w:date="2019-03-20T12:16:00Z">
              <w:rPr>
                <w:color w:val="000000" w:themeColor="text1"/>
                <w:highlight w:val="yellow"/>
              </w:rPr>
            </w:rPrChange>
          </w:rPr>
          <w:t xml:space="preserve">clean </w:t>
        </w:r>
      </w:ins>
      <w:ins w:id="943" w:author="Dan Manchester" w:date="2019-03-20T10:15:00Z">
        <w:r w:rsidRPr="005B4F70">
          <w:rPr>
            <w:color w:val="000000" w:themeColor="text1"/>
            <w:rPrChange w:id="944" w:author="Dan Manchester" w:date="2019-03-20T12:16:00Z">
              <w:rPr>
                <w:color w:val="000000" w:themeColor="text1"/>
                <w:highlight w:val="yellow"/>
              </w:rPr>
            </w:rPrChange>
          </w:rPr>
          <w:t>components either from new or during a service visit</w:t>
        </w:r>
      </w:ins>
      <w:ins w:id="945" w:author="Dan Manchester" w:date="2019-03-20T10:16:00Z">
        <w:r w:rsidRPr="005B4F70">
          <w:rPr>
            <w:color w:val="000000" w:themeColor="text1"/>
            <w:rPrChange w:id="946" w:author="Dan Manchester" w:date="2019-03-20T12:16:00Z">
              <w:rPr>
                <w:color w:val="000000" w:themeColor="text1"/>
                <w:highlight w:val="yellow"/>
              </w:rPr>
            </w:rPrChange>
          </w:rPr>
          <w:t>, then at subsequent service visits</w:t>
        </w:r>
        <w:r w:rsidR="00342CA7" w:rsidRPr="005B4F70">
          <w:rPr>
            <w:color w:val="000000" w:themeColor="text1"/>
            <w:rPrChange w:id="947" w:author="Dan Manchester" w:date="2019-03-20T12:16:00Z">
              <w:rPr>
                <w:color w:val="000000" w:themeColor="text1"/>
                <w:highlight w:val="yellow"/>
              </w:rPr>
            </w:rPrChange>
          </w:rPr>
          <w:t xml:space="preserve"> the dirty film is removed and replaced with a new layer.</w:t>
        </w:r>
      </w:ins>
    </w:p>
    <w:p w:rsidR="00342CA7" w:rsidRPr="005B4F70" w:rsidRDefault="00342CA7" w:rsidP="00523D51">
      <w:pPr>
        <w:pStyle w:val="BodyText"/>
        <w:jc w:val="both"/>
        <w:rPr>
          <w:ins w:id="948" w:author="Dan Manchester" w:date="2019-03-20T10:13:00Z"/>
          <w:color w:val="000000" w:themeColor="text1"/>
          <w:rPrChange w:id="949" w:author="Dan Manchester" w:date="2019-03-20T12:16:00Z">
            <w:rPr>
              <w:ins w:id="950" w:author="Dan Manchester" w:date="2019-03-20T10:13:00Z"/>
              <w:color w:val="000000" w:themeColor="text1"/>
              <w:highlight w:val="yellow"/>
            </w:rPr>
          </w:rPrChange>
        </w:rPr>
      </w:pPr>
      <w:ins w:id="951" w:author="Dan Manchester" w:date="2019-03-20T10:17:00Z">
        <w:r w:rsidRPr="005B4F70">
          <w:rPr>
            <w:color w:val="000000" w:themeColor="text1"/>
            <w:rPrChange w:id="952" w:author="Dan Manchester" w:date="2019-03-20T12:16:00Z">
              <w:rPr>
                <w:color w:val="000000" w:themeColor="text1"/>
                <w:highlight w:val="yellow"/>
              </w:rPr>
            </w:rPrChange>
          </w:rPr>
          <w:t>Vinyl film is suitable for several types of structure including lighthouses and beacons</w:t>
        </w:r>
      </w:ins>
      <w:ins w:id="953" w:author="Dan Manchester" w:date="2019-03-20T10:18:00Z">
        <w:r w:rsidRPr="005B4F70">
          <w:rPr>
            <w:color w:val="000000" w:themeColor="text1"/>
            <w:rPrChange w:id="954" w:author="Dan Manchester" w:date="2019-03-20T12:16:00Z">
              <w:rPr>
                <w:color w:val="000000" w:themeColor="text1"/>
                <w:highlight w:val="yellow"/>
              </w:rPr>
            </w:rPrChange>
          </w:rPr>
          <w:t xml:space="preserve">.  Whilst the film can be used on floating </w:t>
        </w:r>
        <w:proofErr w:type="spellStart"/>
        <w:r w:rsidRPr="005B4F70">
          <w:rPr>
            <w:color w:val="000000" w:themeColor="text1"/>
            <w:rPrChange w:id="955" w:author="Dan Manchester" w:date="2019-03-20T12:16:00Z">
              <w:rPr>
                <w:color w:val="000000" w:themeColor="text1"/>
                <w:highlight w:val="yellow"/>
              </w:rPr>
            </w:rPrChange>
          </w:rPr>
          <w:t>At</w:t>
        </w:r>
      </w:ins>
      <w:ins w:id="956" w:author="Dan Manchester" w:date="2019-03-20T10:19:00Z">
        <w:r w:rsidRPr="005B4F70">
          <w:rPr>
            <w:color w:val="000000" w:themeColor="text1"/>
            <w:rPrChange w:id="957" w:author="Dan Manchester" w:date="2019-03-20T12:16:00Z">
              <w:rPr>
                <w:color w:val="000000" w:themeColor="text1"/>
                <w:highlight w:val="yellow"/>
              </w:rPr>
            </w:rPrChange>
          </w:rPr>
          <w:t>oNs</w:t>
        </w:r>
        <w:proofErr w:type="spellEnd"/>
        <w:r w:rsidRPr="005B4F70">
          <w:rPr>
            <w:color w:val="000000" w:themeColor="text1"/>
            <w:rPrChange w:id="958" w:author="Dan Manchester" w:date="2019-03-20T12:16:00Z">
              <w:rPr>
                <w:color w:val="000000" w:themeColor="text1"/>
                <w:highlight w:val="yellow"/>
              </w:rPr>
            </w:rPrChange>
          </w:rPr>
          <w:t>, it is difficult to apply and easily damaged, so its use should be carefully considere</w:t>
        </w:r>
      </w:ins>
      <w:ins w:id="959" w:author="Dan Manchester" w:date="2019-03-20T10:20:00Z">
        <w:r w:rsidRPr="005B4F70">
          <w:rPr>
            <w:color w:val="000000" w:themeColor="text1"/>
            <w:rPrChange w:id="960" w:author="Dan Manchester" w:date="2019-03-20T12:16:00Z">
              <w:rPr>
                <w:color w:val="000000" w:themeColor="text1"/>
                <w:highlight w:val="yellow"/>
              </w:rPr>
            </w:rPrChange>
          </w:rPr>
          <w:t>d</w:t>
        </w:r>
      </w:ins>
      <w:ins w:id="961" w:author="Dan Manchester" w:date="2019-03-20T10:22:00Z">
        <w:r w:rsidRPr="005B4F70">
          <w:rPr>
            <w:color w:val="000000" w:themeColor="text1"/>
            <w:rPrChange w:id="962" w:author="Dan Manchester" w:date="2019-03-20T12:16:00Z">
              <w:rPr>
                <w:color w:val="000000" w:themeColor="text1"/>
                <w:highlight w:val="yellow"/>
              </w:rPr>
            </w:rPrChange>
          </w:rPr>
          <w:t xml:space="preserve"> and tested prior to general deployment across a fleet.</w:t>
        </w:r>
      </w:ins>
    </w:p>
    <w:p w:rsidR="00523D51" w:rsidRPr="005B4F70" w:rsidDel="00342CA7" w:rsidRDefault="00523D51">
      <w:pPr>
        <w:pStyle w:val="Corpsdetexte1"/>
        <w:rPr>
          <w:del w:id="963" w:author="Dan Manchester" w:date="2019-03-20T10:20:00Z"/>
          <w:moveTo w:id="964" w:author="Dan Manchester" w:date="2019-03-20T09:48:00Z"/>
          <w:rPrChange w:id="965" w:author="Dan Manchester" w:date="2019-03-20T12:16:00Z">
            <w:rPr>
              <w:del w:id="966" w:author="Dan Manchester" w:date="2019-03-20T10:20:00Z"/>
              <w:moveTo w:id="967" w:author="Dan Manchester" w:date="2019-03-20T09:48:00Z"/>
              <w:color w:val="000000" w:themeColor="text1"/>
              <w:highlight w:val="yellow"/>
            </w:rPr>
          </w:rPrChange>
        </w:rPr>
        <w:pPrChange w:id="968" w:author="Dan Manchester" w:date="2019-03-20T12:17:00Z">
          <w:pPr>
            <w:pStyle w:val="BodyText"/>
            <w:jc w:val="both"/>
          </w:pPr>
        </w:pPrChange>
      </w:pPr>
      <w:moveTo w:id="969" w:author="Dan Manchester" w:date="2019-03-20T09:48:00Z">
        <w:del w:id="970" w:author="Dan Manchester" w:date="2019-03-20T10:13:00Z">
          <w:r w:rsidRPr="005B4F70" w:rsidDel="00005414">
            <w:rPr>
              <w:rPrChange w:id="971" w:author="Dan Manchester" w:date="2019-03-20T12:16:00Z">
                <w:rPr>
                  <w:color w:val="000000" w:themeColor="text1"/>
                  <w:highlight w:val="yellow"/>
                </w:rPr>
              </w:rPrChange>
            </w:rPr>
            <w:delText>,</w:delText>
          </w:r>
        </w:del>
        <w:del w:id="972" w:author="Dan Manchester" w:date="2019-03-20T10:20:00Z">
          <w:r w:rsidRPr="005B4F70" w:rsidDel="00342CA7">
            <w:rPr>
              <w:rPrChange w:id="973" w:author="Dan Manchester" w:date="2019-03-20T12:16:00Z">
                <w:rPr>
                  <w:color w:val="000000" w:themeColor="text1"/>
                  <w:highlight w:val="yellow"/>
                </w:rPr>
              </w:rPrChange>
            </w:rPr>
            <w:delText xml:space="preserve"> but if decide it to apply on the surface of a buoy hull,  these are some drawbacks could be appear: </w:delText>
          </w:r>
        </w:del>
      </w:moveTo>
    </w:p>
    <w:p w:rsidR="00523D51" w:rsidRPr="005B4F70" w:rsidDel="00342CA7" w:rsidRDefault="00523D51">
      <w:pPr>
        <w:pStyle w:val="Corpsdetexte1"/>
        <w:rPr>
          <w:del w:id="974" w:author="Dan Manchester" w:date="2019-03-20T10:20:00Z"/>
          <w:moveTo w:id="975" w:author="Dan Manchester" w:date="2019-03-20T09:48:00Z"/>
          <w:rPrChange w:id="976" w:author="Dan Manchester" w:date="2019-03-20T12:16:00Z">
            <w:rPr>
              <w:del w:id="977" w:author="Dan Manchester" w:date="2019-03-20T10:20:00Z"/>
              <w:moveTo w:id="978" w:author="Dan Manchester" w:date="2019-03-20T09:48:00Z"/>
              <w:highlight w:val="yellow"/>
              <w:lang w:val="en-GB"/>
            </w:rPr>
          </w:rPrChange>
        </w:rPr>
        <w:pPrChange w:id="979" w:author="Dan Manchester" w:date="2019-03-20T12:17:00Z">
          <w:pPr>
            <w:pStyle w:val="Bullet1"/>
            <w:jc w:val="both"/>
          </w:pPr>
        </w:pPrChange>
      </w:pPr>
      <w:moveTo w:id="980" w:author="Dan Manchester" w:date="2019-03-20T09:48:00Z">
        <w:del w:id="981" w:author="Dan Manchester" w:date="2019-03-20T10:20:00Z">
          <w:r w:rsidRPr="005B4F70" w:rsidDel="00342CA7">
            <w:rPr>
              <w:rPrChange w:id="982" w:author="Dan Manchester" w:date="2019-03-20T12:16:00Z">
                <w:rPr>
                  <w:highlight w:val="yellow"/>
                </w:rPr>
              </w:rPrChange>
            </w:rPr>
            <w:delText>Operative difficulty to put the vinyl coating in situ since it had to be applied with a heat gun.</w:delText>
          </w:r>
        </w:del>
      </w:moveTo>
    </w:p>
    <w:p w:rsidR="00523D51" w:rsidRPr="005B4F70" w:rsidDel="00342CA7" w:rsidRDefault="00523D51">
      <w:pPr>
        <w:pStyle w:val="Corpsdetexte1"/>
        <w:rPr>
          <w:del w:id="983" w:author="Dan Manchester" w:date="2019-03-20T10:20:00Z"/>
          <w:moveTo w:id="984" w:author="Dan Manchester" w:date="2019-03-20T09:48:00Z"/>
          <w:rPrChange w:id="985" w:author="Dan Manchester" w:date="2019-03-20T12:16:00Z">
            <w:rPr>
              <w:del w:id="986" w:author="Dan Manchester" w:date="2019-03-20T10:20:00Z"/>
              <w:moveTo w:id="987" w:author="Dan Manchester" w:date="2019-03-20T09:48:00Z"/>
              <w:highlight w:val="yellow"/>
              <w:lang w:val="en-GB"/>
            </w:rPr>
          </w:rPrChange>
        </w:rPr>
        <w:pPrChange w:id="988" w:author="Dan Manchester" w:date="2019-03-20T12:17:00Z">
          <w:pPr>
            <w:pStyle w:val="Bullet1"/>
            <w:jc w:val="both"/>
          </w:pPr>
        </w:pPrChange>
      </w:pPr>
      <w:moveTo w:id="989" w:author="Dan Manchester" w:date="2019-03-20T09:48:00Z">
        <w:del w:id="990" w:author="Dan Manchester" w:date="2019-03-20T10:20:00Z">
          <w:r w:rsidRPr="005B4F70" w:rsidDel="00342CA7">
            <w:rPr>
              <w:rPrChange w:id="991" w:author="Dan Manchester" w:date="2019-03-20T12:16:00Z">
                <w:rPr>
                  <w:highlight w:val="yellow"/>
                </w:rPr>
              </w:rPrChange>
            </w:rPr>
            <w:delText xml:space="preserve">Film had to be water-tightly sealed onto the surface in order to prevent water and dirt from seeping in. </w:delText>
          </w:r>
        </w:del>
      </w:moveTo>
    </w:p>
    <w:p w:rsidR="00523D51" w:rsidRPr="005B4F70" w:rsidDel="00342CA7" w:rsidRDefault="00523D51">
      <w:pPr>
        <w:pStyle w:val="Corpsdetexte1"/>
        <w:rPr>
          <w:del w:id="992" w:author="Dan Manchester" w:date="2019-03-20T10:20:00Z"/>
          <w:moveTo w:id="993" w:author="Dan Manchester" w:date="2019-03-20T09:48:00Z"/>
          <w:rPrChange w:id="994" w:author="Dan Manchester" w:date="2019-03-20T12:16:00Z">
            <w:rPr>
              <w:del w:id="995" w:author="Dan Manchester" w:date="2019-03-20T10:20:00Z"/>
              <w:moveTo w:id="996" w:author="Dan Manchester" w:date="2019-03-20T09:48:00Z"/>
              <w:highlight w:val="yellow"/>
              <w:lang w:val="en-GB"/>
            </w:rPr>
          </w:rPrChange>
        </w:rPr>
        <w:pPrChange w:id="997" w:author="Dan Manchester" w:date="2019-03-20T12:17:00Z">
          <w:pPr>
            <w:pStyle w:val="Bullet1"/>
            <w:jc w:val="both"/>
          </w:pPr>
        </w:pPrChange>
      </w:pPr>
      <w:moveTo w:id="998" w:author="Dan Manchester" w:date="2019-03-20T09:48:00Z">
        <w:del w:id="999" w:author="Dan Manchester" w:date="2019-03-20T10:20:00Z">
          <w:r w:rsidRPr="005B4F70" w:rsidDel="00342CA7">
            <w:rPr>
              <w:rPrChange w:id="1000" w:author="Dan Manchester" w:date="2019-03-20T12:16:00Z">
                <w:rPr>
                  <w:highlight w:val="yellow"/>
                </w:rPr>
              </w:rPrChange>
            </w:rPr>
            <w:delText>The two (2) full hours required for the application of the vinyl coating could be incompatible with an onboard worker’s daily maintenance tasks.</w:delText>
          </w:r>
        </w:del>
      </w:moveTo>
    </w:p>
    <w:p w:rsidR="00523D51" w:rsidRPr="005B4F70" w:rsidDel="00342CA7" w:rsidRDefault="00523D51">
      <w:pPr>
        <w:pStyle w:val="Corpsdetexte1"/>
        <w:rPr>
          <w:del w:id="1001" w:author="Dan Manchester" w:date="2019-03-20T10:20:00Z"/>
          <w:moveTo w:id="1002" w:author="Dan Manchester" w:date="2019-03-20T09:48:00Z"/>
          <w:rPrChange w:id="1003" w:author="Dan Manchester" w:date="2019-03-20T12:16:00Z">
            <w:rPr>
              <w:del w:id="1004" w:author="Dan Manchester" w:date="2019-03-20T10:20:00Z"/>
              <w:moveTo w:id="1005" w:author="Dan Manchester" w:date="2019-03-20T09:48:00Z"/>
              <w:highlight w:val="yellow"/>
              <w:lang w:val="en-GB"/>
            </w:rPr>
          </w:rPrChange>
        </w:rPr>
        <w:pPrChange w:id="1006" w:author="Dan Manchester" w:date="2019-03-20T12:17:00Z">
          <w:pPr>
            <w:pStyle w:val="Bullet1"/>
            <w:jc w:val="both"/>
          </w:pPr>
        </w:pPrChange>
      </w:pPr>
      <w:moveTo w:id="1007" w:author="Dan Manchester" w:date="2019-03-20T09:48:00Z">
        <w:del w:id="1008" w:author="Dan Manchester" w:date="2019-03-20T10:20:00Z">
          <w:r w:rsidRPr="005B4F70" w:rsidDel="00342CA7">
            <w:rPr>
              <w:rPrChange w:id="1009" w:author="Dan Manchester" w:date="2019-03-20T12:16:00Z">
                <w:rPr>
                  <w:highlight w:val="yellow"/>
                </w:rPr>
              </w:rPrChange>
            </w:rPr>
            <w:delText>The mechanic protection can be quite feeble, thus being damaged by the contact with the operator’s shoes during routine maintenance and does not resist pressure washing, so the entire vinyl coating should be changed when is damaged.</w:delText>
          </w:r>
        </w:del>
      </w:moveTo>
    </w:p>
    <w:p w:rsidR="00523D51" w:rsidRPr="005B4F70" w:rsidRDefault="00523D51">
      <w:pPr>
        <w:pStyle w:val="Corpsdetexte1"/>
        <w:rPr>
          <w:moveTo w:id="1010" w:author="Dan Manchester" w:date="2019-03-20T09:48:00Z"/>
        </w:rPr>
      </w:pPr>
      <w:moveTo w:id="1011" w:author="Dan Manchester" w:date="2019-03-20T09:48:00Z">
        <w:r w:rsidRPr="005B4F70">
          <w:rPr>
            <w:rPrChange w:id="1012" w:author="Dan Manchester" w:date="2019-03-20T12:16:00Z">
              <w:rPr>
                <w:highlight w:val="yellow"/>
              </w:rPr>
            </w:rPrChange>
          </w:rPr>
          <w:t>Images shows crew using a heat gun to thoroughly transfer a protective vinyl film onto the test buoy.</w:t>
        </w:r>
      </w:moveTo>
    </w:p>
    <w:p w:rsidR="002B3B65" w:rsidRDefault="00523D51">
      <w:pPr>
        <w:pStyle w:val="Corpsdetexte1"/>
        <w:keepNext/>
        <w:jc w:val="center"/>
        <w:rPr>
          <w:ins w:id="1013" w:author="Dan Manchester" w:date="2019-03-20T12:29:00Z"/>
        </w:rPr>
        <w:pPrChange w:id="1014" w:author="Dan Manchester" w:date="2019-03-20T12:29:00Z">
          <w:pPr>
            <w:pStyle w:val="Corpsdetexte1"/>
            <w:jc w:val="center"/>
          </w:pPr>
        </w:pPrChange>
      </w:pPr>
      <w:moveTo w:id="1015" w:author="Dan Manchester" w:date="2019-03-20T09:48:00Z">
        <w:r w:rsidRPr="00645032">
          <w:rPr>
            <w:noProof/>
            <w:lang w:eastAsia="es-AR"/>
          </w:rPr>
          <w:drawing>
            <wp:inline distT="0" distB="0" distL="0" distR="0" wp14:anchorId="3863BD04" wp14:editId="65571BB1">
              <wp:extent cx="2785392" cy="2088000"/>
              <wp:effectExtent l="0" t="0" r="0" b="7620"/>
              <wp:docPr id="10" name="Imagen 51" descr="C:\Users\mlmarpegan\Desktop\Shaheem\Film vinilico en casco verde 157\B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Film vinilico en casco verde 157\BP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r w:rsidRPr="00645032">
          <w:rPr>
            <w:noProof/>
            <w:lang w:eastAsia="es-AR"/>
          </w:rPr>
          <w:drawing>
            <wp:inline distT="0" distB="0" distL="0" distR="0" wp14:anchorId="59CE3BF4" wp14:editId="57DED3A2">
              <wp:extent cx="2785392" cy="2088000"/>
              <wp:effectExtent l="0" t="0" r="0" b="7620"/>
              <wp:docPr id="12" name="Imagen 52" descr="C:\Users\mlmarpegan\Desktop\Shaheem\Film vinilico en casco verde 157\B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Film vinilico en casco verde 157\BP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moveTo>
    </w:p>
    <w:p w:rsidR="00523D51" w:rsidRPr="00645032" w:rsidRDefault="002B3B65">
      <w:pPr>
        <w:pStyle w:val="Caption"/>
        <w:jc w:val="center"/>
        <w:rPr>
          <w:moveTo w:id="1016" w:author="Dan Manchester" w:date="2019-03-20T09:48:00Z"/>
        </w:rPr>
        <w:pPrChange w:id="1017" w:author="Dan Manchester" w:date="2019-03-20T12:29:00Z">
          <w:pPr>
            <w:pStyle w:val="Corpsdetexte1"/>
          </w:pPr>
        </w:pPrChange>
      </w:pPr>
      <w:bookmarkStart w:id="1018" w:name="_Toc3977701"/>
      <w:ins w:id="1019" w:author="Dan Manchester" w:date="2019-03-20T12:29:00Z">
        <w:r>
          <w:t xml:space="preserve">Figure </w:t>
        </w:r>
        <w:r>
          <w:fldChar w:fldCharType="begin"/>
        </w:r>
        <w:r>
          <w:instrText xml:space="preserve"> SEQ Figure \* ARABIC </w:instrText>
        </w:r>
      </w:ins>
      <w:r>
        <w:fldChar w:fldCharType="separate"/>
      </w:r>
      <w:ins w:id="1020" w:author="Dan Manchester" w:date="2019-03-20T12:29:00Z">
        <w:r>
          <w:rPr>
            <w:noProof/>
          </w:rPr>
          <w:t>9</w:t>
        </w:r>
        <w:r>
          <w:fldChar w:fldCharType="end"/>
        </w:r>
        <w:r>
          <w:t xml:space="preserve"> </w:t>
        </w:r>
        <w:r w:rsidRPr="00802833">
          <w:t>Installation of vinylic self-adhesive protection on the hull</w:t>
        </w:r>
        <w:r>
          <w:t xml:space="preserve"> of a buoy</w:t>
        </w:r>
      </w:ins>
      <w:bookmarkEnd w:id="1018"/>
    </w:p>
    <w:p w:rsidR="00523D51" w:rsidRPr="005B4F70" w:rsidRDefault="00523D51">
      <w:pPr>
        <w:pStyle w:val="Textepuce1"/>
        <w:spacing w:after="120"/>
        <w:ind w:left="360"/>
        <w:jc w:val="center"/>
        <w:rPr>
          <w:moveTo w:id="1021" w:author="Dan Manchester" w:date="2019-03-20T09:48:00Z"/>
          <w:lang w:val="en-GB"/>
          <w:rPrChange w:id="1022" w:author="Dan Manchester" w:date="2019-03-20T12:16:00Z">
            <w:rPr>
              <w:moveTo w:id="1023" w:author="Dan Manchester" w:date="2019-03-20T09:48:00Z"/>
              <w:highlight w:val="yellow"/>
              <w:lang w:val="en-GB"/>
            </w:rPr>
          </w:rPrChange>
        </w:rPr>
        <w:pPrChange w:id="1024" w:author="Dan Manchester" w:date="2019-03-20T10:22:00Z">
          <w:pPr>
            <w:pStyle w:val="Textepuce1"/>
            <w:spacing w:after="120"/>
            <w:ind w:left="360"/>
            <w:jc w:val="both"/>
          </w:pPr>
        </w:pPrChange>
      </w:pPr>
      <w:moveTo w:id="1025" w:author="Dan Manchester" w:date="2019-03-20T09:48:00Z">
        <w:del w:id="1026" w:author="Dan Manchester" w:date="2019-03-20T12:29:00Z">
          <w:r w:rsidRPr="005B4F70" w:rsidDel="002B3B65">
            <w:rPr>
              <w:lang w:val="en-GB"/>
            </w:rPr>
            <w:delText xml:space="preserve">Figure </w:delText>
          </w:r>
          <w:r w:rsidRPr="00645032" w:rsidDel="002B3B65">
            <w:rPr>
              <w:noProof/>
              <w:lang w:val="en-GB"/>
            </w:rPr>
            <w:fldChar w:fldCharType="begin"/>
          </w:r>
          <w:r w:rsidRPr="005B4F70" w:rsidDel="002B3B65">
            <w:rPr>
              <w:noProof/>
              <w:lang w:val="en-GB"/>
            </w:rPr>
            <w:delInstrText xml:space="preserve"> SEQ Figure \* ARABIC </w:delInstrText>
          </w:r>
          <w:r w:rsidRPr="005B4F70" w:rsidDel="002B3B65">
            <w:rPr>
              <w:noProof/>
              <w:lang w:val="en-GB"/>
              <w:rPrChange w:id="1027" w:author="Dan Manchester" w:date="2019-03-20T12:16:00Z">
                <w:rPr>
                  <w:noProof/>
                  <w:lang w:val="en-GB"/>
                </w:rPr>
              </w:rPrChange>
            </w:rPr>
            <w:fldChar w:fldCharType="separate"/>
          </w:r>
          <w:r w:rsidRPr="005B4F70" w:rsidDel="002B3B65">
            <w:rPr>
              <w:noProof/>
              <w:lang w:val="en-GB"/>
            </w:rPr>
            <w:delText>2</w:delText>
          </w:r>
          <w:r w:rsidRPr="00645032" w:rsidDel="002B3B65">
            <w:rPr>
              <w:noProof/>
              <w:lang w:val="en-GB"/>
            </w:rPr>
            <w:fldChar w:fldCharType="end"/>
          </w:r>
        </w:del>
        <w:r w:rsidRPr="005B4F70">
          <w:rPr>
            <w:lang w:val="en-GB"/>
            <w:rPrChange w:id="1028" w:author="Dan Manchester" w:date="2019-03-20T12:16:00Z">
              <w:rPr>
                <w:highlight w:val="yellow"/>
                <w:lang w:val="en-GB"/>
              </w:rPr>
            </w:rPrChange>
          </w:rPr>
          <w:t xml:space="preserve"> </w:t>
        </w:r>
        <w:del w:id="1029" w:author="Dan Manchester" w:date="2019-03-20T12:29:00Z">
          <w:r w:rsidRPr="005B4F70" w:rsidDel="002B3B65">
            <w:rPr>
              <w:lang w:val="en-GB"/>
              <w:rPrChange w:id="1030" w:author="Dan Manchester" w:date="2019-03-20T12:16:00Z">
                <w:rPr>
                  <w:highlight w:val="yellow"/>
                  <w:lang w:val="en-GB"/>
                </w:rPr>
              </w:rPrChange>
            </w:rPr>
            <w:delText>Installation of vinylic self-adhesive protection on the hull</w:delText>
          </w:r>
        </w:del>
      </w:moveTo>
    </w:p>
    <w:p w:rsidR="00523D51" w:rsidRPr="005B4F70" w:rsidDel="00342CA7" w:rsidRDefault="00523D51" w:rsidP="00523D51">
      <w:pPr>
        <w:pStyle w:val="BodyText"/>
        <w:jc w:val="both"/>
        <w:rPr>
          <w:del w:id="1031" w:author="Dan Manchester" w:date="2019-03-20T10:23:00Z"/>
          <w:moveTo w:id="1032" w:author="Dan Manchester" w:date="2019-03-20T09:48:00Z"/>
          <w:color w:val="000000" w:themeColor="text1"/>
          <w:rPrChange w:id="1033" w:author="Dan Manchester" w:date="2019-03-20T12:16:00Z">
            <w:rPr>
              <w:del w:id="1034" w:author="Dan Manchester" w:date="2019-03-20T10:23:00Z"/>
              <w:moveTo w:id="1035" w:author="Dan Manchester" w:date="2019-03-20T09:48:00Z"/>
              <w:color w:val="000000" w:themeColor="text1"/>
              <w:highlight w:val="yellow"/>
            </w:rPr>
          </w:rPrChange>
        </w:rPr>
      </w:pPr>
      <w:moveTo w:id="1036" w:author="Dan Manchester" w:date="2019-03-20T09:48:00Z">
        <w:del w:id="1037" w:author="Dan Manchester" w:date="2019-03-20T10:23:00Z">
          <w:r w:rsidRPr="005B4F70" w:rsidDel="00342CA7">
            <w:rPr>
              <w:color w:val="000000" w:themeColor="text1"/>
              <w:rPrChange w:id="1038" w:author="Dan Manchester" w:date="2019-03-20T12:16:00Z">
                <w:rPr>
                  <w:color w:val="000000" w:themeColor="text1"/>
                  <w:highlight w:val="yellow"/>
                </w:rPr>
              </w:rPrChange>
            </w:rPr>
            <w:lastRenderedPageBreak/>
            <w:delText>Although bird guano is virtually inevitable for all aids to navigation, cleaning and maintenance procedures can be certainly improved.</w:delText>
          </w:r>
        </w:del>
      </w:moveTo>
    </w:p>
    <w:p w:rsidR="00523D51" w:rsidRPr="005B4F70" w:rsidRDefault="00523D51" w:rsidP="00523D51">
      <w:pPr>
        <w:pStyle w:val="Heading3"/>
        <w:rPr>
          <w:moveTo w:id="1039" w:author="Dan Manchester" w:date="2019-03-20T09:48:00Z"/>
          <w:color w:val="000000" w:themeColor="text1"/>
          <w:rPrChange w:id="1040" w:author="Dan Manchester" w:date="2019-03-20T12:16:00Z">
            <w:rPr>
              <w:moveTo w:id="1041" w:author="Dan Manchester" w:date="2019-03-20T09:48:00Z"/>
              <w:color w:val="000000" w:themeColor="text1"/>
              <w:highlight w:val="yellow"/>
            </w:rPr>
          </w:rPrChange>
        </w:rPr>
      </w:pPr>
      <w:moveTo w:id="1042" w:author="Dan Manchester" w:date="2019-03-20T09:48:00Z">
        <w:r w:rsidRPr="005B4F70">
          <w:rPr>
            <w:color w:val="000000" w:themeColor="text1"/>
            <w:rPrChange w:id="1043" w:author="Dan Manchester" w:date="2019-03-20T12:16:00Z">
              <w:rPr>
                <w:color w:val="000000" w:themeColor="text1"/>
                <w:highlight w:val="yellow"/>
              </w:rPr>
            </w:rPrChange>
          </w:rPr>
          <w:t>MODIFICATION OF THE PAINT SCHEME</w:t>
        </w:r>
      </w:moveTo>
    </w:p>
    <w:p w:rsidR="00523D51" w:rsidRPr="005B4F70" w:rsidDel="002B3B65" w:rsidRDefault="00523D51" w:rsidP="00523D51">
      <w:pPr>
        <w:pStyle w:val="BodyText"/>
        <w:jc w:val="both"/>
        <w:rPr>
          <w:del w:id="1044" w:author="Dan Manchester" w:date="2019-03-20T12:30:00Z"/>
          <w:moveTo w:id="1045" w:author="Dan Manchester" w:date="2019-03-20T09:48:00Z"/>
          <w:color w:val="000000" w:themeColor="text1"/>
          <w:rPrChange w:id="1046" w:author="Dan Manchester" w:date="2019-03-20T12:16:00Z">
            <w:rPr>
              <w:del w:id="1047" w:author="Dan Manchester" w:date="2019-03-20T12:30:00Z"/>
              <w:moveTo w:id="1048" w:author="Dan Manchester" w:date="2019-03-20T09:48:00Z"/>
              <w:color w:val="000000" w:themeColor="text1"/>
              <w:highlight w:val="yellow"/>
            </w:rPr>
          </w:rPrChange>
        </w:rPr>
      </w:pPr>
      <w:moveTo w:id="1049" w:author="Dan Manchester" w:date="2019-03-20T09:48:00Z">
        <w:r w:rsidRPr="005B4F70">
          <w:rPr>
            <w:color w:val="000000" w:themeColor="text1"/>
            <w:rPrChange w:id="1050" w:author="Dan Manchester" w:date="2019-03-20T12:16:00Z">
              <w:rPr>
                <w:color w:val="000000" w:themeColor="text1"/>
                <w:highlight w:val="yellow"/>
              </w:rPr>
            </w:rPrChange>
          </w:rPr>
          <w:t xml:space="preserve">When </w:t>
        </w:r>
        <w:del w:id="1051" w:author="Dan Manchester" w:date="2019-03-20T10:23:00Z">
          <w:r w:rsidRPr="005B4F70" w:rsidDel="00342CA7">
            <w:rPr>
              <w:color w:val="000000" w:themeColor="text1"/>
              <w:rPrChange w:id="1052" w:author="Dan Manchester" w:date="2019-03-20T12:16:00Z">
                <w:rPr>
                  <w:color w:val="000000" w:themeColor="text1"/>
                  <w:highlight w:val="yellow"/>
                </w:rPr>
              </w:rPrChange>
            </w:rPr>
            <w:delText xml:space="preserve">the </w:delText>
          </w:r>
        </w:del>
        <w:r w:rsidRPr="005B4F70">
          <w:rPr>
            <w:color w:val="000000" w:themeColor="text1"/>
            <w:rPrChange w:id="1053" w:author="Dan Manchester" w:date="2019-03-20T12:16:00Z">
              <w:rPr>
                <w:color w:val="000000" w:themeColor="text1"/>
                <w:highlight w:val="yellow"/>
              </w:rPr>
            </w:rPrChange>
          </w:rPr>
          <w:t xml:space="preserve">Aids to </w:t>
        </w:r>
      </w:moveTo>
      <w:ins w:id="1054" w:author="Dan Manchester" w:date="2019-03-20T10:23:00Z">
        <w:r w:rsidR="00342CA7" w:rsidRPr="005B4F70">
          <w:rPr>
            <w:color w:val="000000" w:themeColor="text1"/>
            <w:rPrChange w:id="1055" w:author="Dan Manchester" w:date="2019-03-20T12:16:00Z">
              <w:rPr>
                <w:color w:val="000000" w:themeColor="text1"/>
                <w:highlight w:val="yellow"/>
              </w:rPr>
            </w:rPrChange>
          </w:rPr>
          <w:t>N</w:t>
        </w:r>
      </w:ins>
      <w:moveTo w:id="1056" w:author="Dan Manchester" w:date="2019-03-20T09:48:00Z">
        <w:del w:id="1057" w:author="Dan Manchester" w:date="2019-03-20T10:23:00Z">
          <w:r w:rsidRPr="005B4F70" w:rsidDel="00342CA7">
            <w:rPr>
              <w:color w:val="000000" w:themeColor="text1"/>
              <w:rPrChange w:id="1058" w:author="Dan Manchester" w:date="2019-03-20T12:16:00Z">
                <w:rPr>
                  <w:color w:val="000000" w:themeColor="text1"/>
                  <w:highlight w:val="yellow"/>
                </w:rPr>
              </w:rPrChange>
            </w:rPr>
            <w:delText>n</w:delText>
          </w:r>
        </w:del>
        <w:r w:rsidRPr="005B4F70">
          <w:rPr>
            <w:color w:val="000000" w:themeColor="text1"/>
            <w:rPrChange w:id="1059" w:author="Dan Manchester" w:date="2019-03-20T12:16:00Z">
              <w:rPr>
                <w:color w:val="000000" w:themeColor="text1"/>
                <w:highlight w:val="yellow"/>
              </w:rPr>
            </w:rPrChange>
          </w:rPr>
          <w:t xml:space="preserve">avigation are built </w:t>
        </w:r>
      </w:moveTo>
      <w:ins w:id="1060" w:author="Dan Manchester" w:date="2019-03-20T10:23:00Z">
        <w:r w:rsidR="00342CA7" w:rsidRPr="005B4F70">
          <w:rPr>
            <w:color w:val="000000" w:themeColor="text1"/>
            <w:rPrChange w:id="1061" w:author="Dan Manchester" w:date="2019-03-20T12:16:00Z">
              <w:rPr>
                <w:color w:val="000000" w:themeColor="text1"/>
                <w:highlight w:val="yellow"/>
              </w:rPr>
            </w:rPrChange>
          </w:rPr>
          <w:t>from</w:t>
        </w:r>
      </w:ins>
      <w:moveTo w:id="1062" w:author="Dan Manchester" w:date="2019-03-20T09:48:00Z">
        <w:del w:id="1063" w:author="Dan Manchester" w:date="2019-03-20T10:23:00Z">
          <w:r w:rsidRPr="005B4F70" w:rsidDel="00342CA7">
            <w:rPr>
              <w:color w:val="000000" w:themeColor="text1"/>
              <w:rPrChange w:id="1064" w:author="Dan Manchester" w:date="2019-03-20T12:16:00Z">
                <w:rPr>
                  <w:color w:val="000000" w:themeColor="text1"/>
                  <w:highlight w:val="yellow"/>
                </w:rPr>
              </w:rPrChange>
            </w:rPr>
            <w:delText>in</w:delText>
          </w:r>
        </w:del>
        <w:r w:rsidRPr="005B4F70">
          <w:rPr>
            <w:color w:val="000000" w:themeColor="text1"/>
            <w:rPrChange w:id="1065" w:author="Dan Manchester" w:date="2019-03-20T12:16:00Z">
              <w:rPr>
                <w:color w:val="000000" w:themeColor="text1"/>
                <w:highlight w:val="yellow"/>
              </w:rPr>
            </w:rPrChange>
          </w:rPr>
          <w:t xml:space="preserve"> steel, one solution to protect the surface can be </w:t>
        </w:r>
      </w:moveTo>
      <w:ins w:id="1066" w:author="Dan Manchester" w:date="2019-03-20T12:30:00Z">
        <w:r w:rsidR="002B3B65">
          <w:rPr>
            <w:color w:val="000000" w:themeColor="text1"/>
          </w:rPr>
          <w:t xml:space="preserve">to </w:t>
        </w:r>
      </w:ins>
      <w:moveTo w:id="1067" w:author="Dan Manchester" w:date="2019-03-20T09:48:00Z">
        <w:r w:rsidRPr="005B4F70">
          <w:rPr>
            <w:color w:val="000000" w:themeColor="text1"/>
            <w:rPrChange w:id="1068" w:author="Dan Manchester" w:date="2019-03-20T12:16:00Z">
              <w:rPr>
                <w:color w:val="000000" w:themeColor="text1"/>
                <w:highlight w:val="yellow"/>
              </w:rPr>
            </w:rPrChange>
          </w:rPr>
          <w:t xml:space="preserve">modify the final stage of the painting process in order to reduce adherence and obtain a vitrified surface, easy to wash and onto which excrement </w:t>
        </w:r>
        <w:del w:id="1069" w:author="Dan Manchester" w:date="2019-03-20T10:25:00Z">
          <w:r w:rsidRPr="005B4F70" w:rsidDel="00342CA7">
            <w:rPr>
              <w:color w:val="000000" w:themeColor="text1"/>
              <w:rPrChange w:id="1070" w:author="Dan Manchester" w:date="2019-03-20T12:16:00Z">
                <w:rPr>
                  <w:color w:val="000000" w:themeColor="text1"/>
                  <w:highlight w:val="yellow"/>
                </w:rPr>
              </w:rPrChange>
            </w:rPr>
            <w:delText>would</w:delText>
          </w:r>
        </w:del>
      </w:moveTo>
      <w:ins w:id="1071" w:author="Dan Manchester" w:date="2019-03-20T10:25:00Z">
        <w:r w:rsidR="00342CA7" w:rsidRPr="005B4F70">
          <w:rPr>
            <w:color w:val="000000" w:themeColor="text1"/>
            <w:rPrChange w:id="1072" w:author="Dan Manchester" w:date="2019-03-20T12:16:00Z">
              <w:rPr>
                <w:color w:val="000000" w:themeColor="text1"/>
                <w:highlight w:val="yellow"/>
              </w:rPr>
            </w:rPrChange>
          </w:rPr>
          <w:t>will</w:t>
        </w:r>
      </w:ins>
      <w:moveTo w:id="1073" w:author="Dan Manchester" w:date="2019-03-20T09:48:00Z">
        <w:r w:rsidRPr="005B4F70">
          <w:rPr>
            <w:color w:val="000000" w:themeColor="text1"/>
            <w:rPrChange w:id="1074" w:author="Dan Manchester" w:date="2019-03-20T12:16:00Z">
              <w:rPr>
                <w:color w:val="000000" w:themeColor="text1"/>
                <w:highlight w:val="yellow"/>
              </w:rPr>
            </w:rPrChange>
          </w:rPr>
          <w:t xml:space="preserve"> not stick.</w:t>
        </w:r>
      </w:moveTo>
    </w:p>
    <w:p w:rsidR="00523D51" w:rsidRPr="005B4F70" w:rsidRDefault="00523D51" w:rsidP="00523D51">
      <w:pPr>
        <w:pStyle w:val="BodyText"/>
        <w:jc w:val="both"/>
        <w:rPr>
          <w:moveTo w:id="1075" w:author="Dan Manchester" w:date="2019-03-20T09:48:00Z"/>
          <w:color w:val="000000" w:themeColor="text1"/>
          <w:rPrChange w:id="1076" w:author="Dan Manchester" w:date="2019-03-20T12:16:00Z">
            <w:rPr>
              <w:moveTo w:id="1077" w:author="Dan Manchester" w:date="2019-03-20T09:48:00Z"/>
              <w:color w:val="000000" w:themeColor="text1"/>
              <w:highlight w:val="yellow"/>
            </w:rPr>
          </w:rPrChange>
        </w:rPr>
      </w:pPr>
    </w:p>
    <w:p w:rsidR="00523D51" w:rsidRPr="005B4F70" w:rsidRDefault="00523D51" w:rsidP="00523D51">
      <w:pPr>
        <w:pStyle w:val="BodyText"/>
        <w:jc w:val="both"/>
        <w:rPr>
          <w:moveTo w:id="1078" w:author="Dan Manchester" w:date="2019-03-20T09:48:00Z"/>
          <w:color w:val="000000" w:themeColor="text1"/>
          <w:rPrChange w:id="1079" w:author="Dan Manchester" w:date="2019-03-20T12:16:00Z">
            <w:rPr>
              <w:moveTo w:id="1080" w:author="Dan Manchester" w:date="2019-03-20T09:48:00Z"/>
              <w:color w:val="000000" w:themeColor="text1"/>
              <w:highlight w:val="yellow"/>
            </w:rPr>
          </w:rPrChange>
        </w:rPr>
      </w:pPr>
      <w:moveTo w:id="1081" w:author="Dan Manchester" w:date="2019-03-20T09:48:00Z">
        <w:r w:rsidRPr="005B4F70">
          <w:rPr>
            <w:color w:val="000000" w:themeColor="text1"/>
            <w:rPrChange w:id="1082" w:author="Dan Manchester" w:date="2019-03-20T12:16:00Z">
              <w:rPr>
                <w:color w:val="000000" w:themeColor="text1"/>
                <w:highlight w:val="yellow"/>
              </w:rPr>
            </w:rPrChange>
          </w:rPr>
          <w:t>The cleaning task is done faster, the guano is</w:t>
        </w:r>
      </w:moveTo>
      <w:ins w:id="1083" w:author="Dan Manchester" w:date="2019-03-20T11:13:00Z">
        <w:r w:rsidR="00F53FD6" w:rsidRPr="005B4F70">
          <w:rPr>
            <w:color w:val="000000" w:themeColor="text1"/>
            <w:rPrChange w:id="1084" w:author="Dan Manchester" w:date="2019-03-20T12:16:00Z">
              <w:rPr>
                <w:color w:val="000000" w:themeColor="text1"/>
                <w:highlight w:val="yellow"/>
              </w:rPr>
            </w:rPrChange>
          </w:rPr>
          <w:t xml:space="preserve"> more</w:t>
        </w:r>
      </w:ins>
      <w:moveTo w:id="1085" w:author="Dan Manchester" w:date="2019-03-20T09:48:00Z">
        <w:r w:rsidRPr="005B4F70">
          <w:rPr>
            <w:color w:val="000000" w:themeColor="text1"/>
            <w:rPrChange w:id="1086" w:author="Dan Manchester" w:date="2019-03-20T12:16:00Z">
              <w:rPr>
                <w:color w:val="000000" w:themeColor="text1"/>
                <w:highlight w:val="yellow"/>
              </w:rPr>
            </w:rPrChange>
          </w:rPr>
          <w:t xml:space="preserve"> easily removed</w:t>
        </w:r>
      </w:moveTo>
      <w:ins w:id="1087" w:author="Dan Manchester" w:date="2019-03-20T10:27:00Z">
        <w:r w:rsidR="006A46E9" w:rsidRPr="005B4F70">
          <w:rPr>
            <w:color w:val="000000" w:themeColor="text1"/>
            <w:rPrChange w:id="1088" w:author="Dan Manchester" w:date="2019-03-20T12:16:00Z">
              <w:rPr>
                <w:color w:val="000000" w:themeColor="text1"/>
                <w:highlight w:val="yellow"/>
              </w:rPr>
            </w:rPrChange>
          </w:rPr>
          <w:t>,</w:t>
        </w:r>
      </w:ins>
      <w:moveTo w:id="1089" w:author="Dan Manchester" w:date="2019-03-20T09:48:00Z">
        <w:r w:rsidRPr="005B4F70">
          <w:rPr>
            <w:color w:val="000000" w:themeColor="text1"/>
            <w:rPrChange w:id="1090" w:author="Dan Manchester" w:date="2019-03-20T12:16:00Z">
              <w:rPr>
                <w:color w:val="000000" w:themeColor="text1"/>
                <w:highlight w:val="yellow"/>
              </w:rPr>
            </w:rPrChange>
          </w:rPr>
          <w:t xml:space="preserve"> and less water is needed, which is </w:t>
        </w:r>
        <w:del w:id="1091" w:author="Dan Manchester" w:date="2019-03-20T11:13:00Z">
          <w:r w:rsidRPr="005B4F70" w:rsidDel="00F71647">
            <w:rPr>
              <w:color w:val="000000" w:themeColor="text1"/>
              <w:rPrChange w:id="1092" w:author="Dan Manchester" w:date="2019-03-20T12:16:00Z">
                <w:rPr>
                  <w:color w:val="000000" w:themeColor="text1"/>
                  <w:highlight w:val="yellow"/>
                </w:rPr>
              </w:rPrChange>
            </w:rPr>
            <w:delText>not a minor detail</w:delText>
          </w:r>
        </w:del>
      </w:moveTo>
      <w:ins w:id="1093" w:author="Dan Manchester" w:date="2019-03-20T11:13:00Z">
        <w:r w:rsidR="00F71647" w:rsidRPr="005B4F70">
          <w:rPr>
            <w:color w:val="000000" w:themeColor="text1"/>
            <w:rPrChange w:id="1094" w:author="Dan Manchester" w:date="2019-03-20T12:16:00Z">
              <w:rPr>
                <w:color w:val="000000" w:themeColor="text1"/>
                <w:highlight w:val="yellow"/>
              </w:rPr>
            </w:rPrChange>
          </w:rPr>
          <w:t>significant</w:t>
        </w:r>
      </w:ins>
      <w:moveTo w:id="1095" w:author="Dan Manchester" w:date="2019-03-20T09:48:00Z">
        <w:r w:rsidRPr="005B4F70">
          <w:rPr>
            <w:color w:val="000000" w:themeColor="text1"/>
            <w:rPrChange w:id="1096" w:author="Dan Manchester" w:date="2019-03-20T12:16:00Z">
              <w:rPr>
                <w:color w:val="000000" w:themeColor="text1"/>
                <w:highlight w:val="yellow"/>
              </w:rPr>
            </w:rPrChange>
          </w:rPr>
          <w:t xml:space="preserve"> </w:t>
        </w:r>
        <w:del w:id="1097" w:author="Dan Manchester" w:date="2019-03-20T10:26:00Z">
          <w:r w:rsidRPr="005B4F70" w:rsidDel="006A46E9">
            <w:rPr>
              <w:color w:val="000000" w:themeColor="text1"/>
              <w:rPrChange w:id="1098" w:author="Dan Manchester" w:date="2019-03-20T12:16:00Z">
                <w:rPr>
                  <w:color w:val="000000" w:themeColor="text1"/>
                  <w:highlight w:val="yellow"/>
                </w:rPr>
              </w:rPrChange>
            </w:rPr>
            <w:delText>since the pressure washers use clean water, that is, potable water intended for consumption on board, to protect the filters and peaks.</w:delText>
          </w:r>
        </w:del>
      </w:moveTo>
      <w:ins w:id="1099" w:author="Dan Manchester" w:date="2019-03-20T11:13:00Z">
        <w:r w:rsidR="00F71647" w:rsidRPr="005B4F70">
          <w:rPr>
            <w:color w:val="000000" w:themeColor="text1"/>
            <w:rPrChange w:id="1100" w:author="Dan Manchester" w:date="2019-03-20T12:16:00Z">
              <w:rPr>
                <w:color w:val="000000" w:themeColor="text1"/>
                <w:highlight w:val="yellow"/>
              </w:rPr>
            </w:rPrChange>
          </w:rPr>
          <w:t>when</w:t>
        </w:r>
      </w:ins>
      <w:ins w:id="1101" w:author="Dan Manchester" w:date="2019-03-20T10:26:00Z">
        <w:r w:rsidR="006A46E9" w:rsidRPr="005B4F70">
          <w:rPr>
            <w:color w:val="000000" w:themeColor="text1"/>
            <w:rPrChange w:id="1102" w:author="Dan Manchester" w:date="2019-03-20T12:16:00Z">
              <w:rPr>
                <w:color w:val="000000" w:themeColor="text1"/>
                <w:highlight w:val="yellow"/>
              </w:rPr>
            </w:rPrChange>
          </w:rPr>
          <w:t xml:space="preserve"> operating in remote locations </w:t>
        </w:r>
      </w:ins>
      <w:ins w:id="1103" w:author="Dan Manchester" w:date="2019-03-20T10:27:00Z">
        <w:r w:rsidR="006A46E9" w:rsidRPr="005B4F70">
          <w:rPr>
            <w:color w:val="000000" w:themeColor="text1"/>
            <w:rPrChange w:id="1104" w:author="Dan Manchester" w:date="2019-03-20T12:16:00Z">
              <w:rPr>
                <w:color w:val="000000" w:themeColor="text1"/>
                <w:highlight w:val="yellow"/>
              </w:rPr>
            </w:rPrChange>
          </w:rPr>
          <w:t>where fresh water supply is limited and must be carried on board the service vessel.</w:t>
        </w:r>
      </w:ins>
    </w:p>
    <w:p w:rsidR="00523D51" w:rsidRPr="005B4F70" w:rsidRDefault="006A46E9" w:rsidP="00523D51">
      <w:pPr>
        <w:pStyle w:val="BodyText"/>
        <w:jc w:val="both"/>
        <w:rPr>
          <w:moveTo w:id="1105" w:author="Dan Manchester" w:date="2019-03-20T09:48:00Z"/>
          <w:color w:val="000000" w:themeColor="text1"/>
          <w:rPrChange w:id="1106" w:author="Dan Manchester" w:date="2019-03-20T12:16:00Z">
            <w:rPr>
              <w:moveTo w:id="1107" w:author="Dan Manchester" w:date="2019-03-20T09:48:00Z"/>
              <w:color w:val="000000" w:themeColor="text1"/>
              <w:highlight w:val="yellow"/>
            </w:rPr>
          </w:rPrChange>
        </w:rPr>
      </w:pPr>
      <w:ins w:id="1108" w:author="Dan Manchester" w:date="2019-03-20T10:28:00Z">
        <w:r w:rsidRPr="005B4F70">
          <w:rPr>
            <w:color w:val="000000" w:themeColor="text1"/>
            <w:rPrChange w:id="1109" w:author="Dan Manchester" w:date="2019-03-20T12:16:00Z">
              <w:rPr>
                <w:color w:val="000000" w:themeColor="text1"/>
                <w:highlight w:val="yellow"/>
              </w:rPr>
            </w:rPrChange>
          </w:rPr>
          <w:t>The i</w:t>
        </w:r>
      </w:ins>
      <w:moveTo w:id="1110" w:author="Dan Manchester" w:date="2019-03-20T09:48:00Z">
        <w:del w:id="1111" w:author="Dan Manchester" w:date="2019-03-20T10:28:00Z">
          <w:r w:rsidR="00523D51" w:rsidRPr="005B4F70" w:rsidDel="006A46E9">
            <w:rPr>
              <w:color w:val="000000" w:themeColor="text1"/>
              <w:rPrChange w:id="1112" w:author="Dan Manchester" w:date="2019-03-20T12:16:00Z">
                <w:rPr>
                  <w:color w:val="000000" w:themeColor="text1"/>
                  <w:highlight w:val="yellow"/>
                </w:rPr>
              </w:rPrChange>
            </w:rPr>
            <w:delText>I</w:delText>
          </w:r>
        </w:del>
        <w:r w:rsidR="00523D51" w:rsidRPr="005B4F70">
          <w:rPr>
            <w:color w:val="000000" w:themeColor="text1"/>
            <w:rPrChange w:id="1113" w:author="Dan Manchester" w:date="2019-03-20T12:16:00Z">
              <w:rPr>
                <w:color w:val="000000" w:themeColor="text1"/>
                <w:highlight w:val="yellow"/>
              </w:rPr>
            </w:rPrChange>
          </w:rPr>
          <w:t>mages</w:t>
        </w:r>
      </w:moveTo>
      <w:ins w:id="1114" w:author="Dan Manchester" w:date="2019-03-20T10:28:00Z">
        <w:r w:rsidRPr="005B4F70">
          <w:rPr>
            <w:color w:val="000000" w:themeColor="text1"/>
            <w:rPrChange w:id="1115" w:author="Dan Manchester" w:date="2019-03-20T12:16:00Z">
              <w:rPr>
                <w:color w:val="000000" w:themeColor="text1"/>
                <w:highlight w:val="yellow"/>
              </w:rPr>
            </w:rPrChange>
          </w:rPr>
          <w:t xml:space="preserve"> below</w:t>
        </w:r>
      </w:ins>
      <w:moveTo w:id="1116" w:author="Dan Manchester" w:date="2019-03-20T09:48:00Z">
        <w:r w:rsidR="00523D51" w:rsidRPr="005B4F70">
          <w:rPr>
            <w:color w:val="000000" w:themeColor="text1"/>
            <w:rPrChange w:id="1117" w:author="Dan Manchester" w:date="2019-03-20T12:16:00Z">
              <w:rPr>
                <w:color w:val="000000" w:themeColor="text1"/>
                <w:highlight w:val="yellow"/>
              </w:rPr>
            </w:rPrChange>
          </w:rPr>
          <w:t xml:space="preserve"> show </w:t>
        </w:r>
      </w:moveTo>
      <w:ins w:id="1118" w:author="Dan Manchester" w:date="2019-03-20T10:28:00Z">
        <w:r w:rsidRPr="005B4F70">
          <w:rPr>
            <w:color w:val="000000" w:themeColor="text1"/>
            <w:rPrChange w:id="1119" w:author="Dan Manchester" w:date="2019-03-20T12:16:00Z">
              <w:rPr>
                <w:color w:val="000000" w:themeColor="text1"/>
                <w:highlight w:val="yellow"/>
              </w:rPr>
            </w:rPrChange>
          </w:rPr>
          <w:t xml:space="preserve">a </w:t>
        </w:r>
      </w:ins>
      <w:ins w:id="1120" w:author="Dan Manchester" w:date="2019-03-20T10:29:00Z">
        <w:r w:rsidRPr="005B4F70">
          <w:rPr>
            <w:color w:val="000000" w:themeColor="text1"/>
            <w:rPrChange w:id="1121" w:author="Dan Manchester" w:date="2019-03-20T12:16:00Z">
              <w:rPr>
                <w:color w:val="000000" w:themeColor="text1"/>
                <w:highlight w:val="yellow"/>
              </w:rPr>
            </w:rPrChange>
          </w:rPr>
          <w:t xml:space="preserve">buoy treated with a specialised paint system, </w:t>
        </w:r>
      </w:ins>
      <w:moveTo w:id="1122" w:author="Dan Manchester" w:date="2019-03-20T09:48:00Z">
        <w:r w:rsidR="00523D51" w:rsidRPr="005B4F70">
          <w:rPr>
            <w:color w:val="000000" w:themeColor="text1"/>
            <w:rPrChange w:id="1123" w:author="Dan Manchester" w:date="2019-03-20T12:16:00Z">
              <w:rPr>
                <w:color w:val="000000" w:themeColor="text1"/>
                <w:highlight w:val="yellow"/>
              </w:rPr>
            </w:rPrChange>
          </w:rPr>
          <w:t>the same</w:t>
        </w:r>
        <w:del w:id="1124" w:author="Dan Manchester" w:date="2019-03-20T10:28:00Z">
          <w:r w:rsidR="00523D51" w:rsidRPr="005B4F70" w:rsidDel="006A46E9">
            <w:rPr>
              <w:color w:val="000000" w:themeColor="text1"/>
              <w:rPrChange w:id="1125" w:author="Dan Manchester" w:date="2019-03-20T12:16:00Z">
                <w:rPr>
                  <w:color w:val="000000" w:themeColor="text1"/>
                  <w:highlight w:val="yellow"/>
                </w:rPr>
              </w:rPrChange>
            </w:rPr>
            <w:delText xml:space="preserve"> doubly cured</w:delText>
          </w:r>
        </w:del>
        <w:r w:rsidR="00523D51" w:rsidRPr="005B4F70">
          <w:rPr>
            <w:color w:val="000000" w:themeColor="text1"/>
            <w:rPrChange w:id="1126" w:author="Dan Manchester" w:date="2019-03-20T12:16:00Z">
              <w:rPr>
                <w:color w:val="000000" w:themeColor="text1"/>
                <w:highlight w:val="yellow"/>
              </w:rPr>
            </w:rPrChange>
          </w:rPr>
          <w:t xml:space="preserve"> buoy </w:t>
        </w:r>
      </w:moveTo>
      <w:ins w:id="1127" w:author="Dan Manchester" w:date="2019-03-20T10:29:00Z">
        <w:r w:rsidRPr="005B4F70">
          <w:rPr>
            <w:color w:val="000000" w:themeColor="text1"/>
            <w:rPrChange w:id="1128" w:author="Dan Manchester" w:date="2019-03-20T12:16:00Z">
              <w:rPr>
                <w:color w:val="000000" w:themeColor="text1"/>
                <w:highlight w:val="yellow"/>
              </w:rPr>
            </w:rPrChange>
          </w:rPr>
          <w:t xml:space="preserve">is shown </w:t>
        </w:r>
      </w:ins>
      <w:moveTo w:id="1129" w:author="Dan Manchester" w:date="2019-03-20T09:48:00Z">
        <w:r w:rsidR="00523D51" w:rsidRPr="005B4F70">
          <w:rPr>
            <w:color w:val="000000" w:themeColor="text1"/>
            <w:rPrChange w:id="1130" w:author="Dan Manchester" w:date="2019-03-20T12:16:00Z">
              <w:rPr>
                <w:color w:val="000000" w:themeColor="text1"/>
                <w:highlight w:val="yellow"/>
              </w:rPr>
            </w:rPrChange>
          </w:rPr>
          <w:t>covered in bird guano and after being pressure-washed</w:t>
        </w:r>
        <w:del w:id="1131" w:author="Dan Manchester" w:date="2019-03-20T10:28:00Z">
          <w:r w:rsidR="00523D51" w:rsidRPr="005B4F70" w:rsidDel="006A46E9">
            <w:rPr>
              <w:color w:val="000000" w:themeColor="text1"/>
              <w:rPrChange w:id="1132" w:author="Dan Manchester" w:date="2019-03-20T12:16:00Z">
                <w:rPr>
                  <w:color w:val="000000" w:themeColor="text1"/>
                  <w:highlight w:val="yellow"/>
                </w:rPr>
              </w:rPrChange>
            </w:rPr>
            <w:delText xml:space="preserve"> respectively</w:delText>
          </w:r>
        </w:del>
        <w:r w:rsidR="00523D51" w:rsidRPr="005B4F70">
          <w:rPr>
            <w:color w:val="000000" w:themeColor="text1"/>
            <w:rPrChange w:id="1133" w:author="Dan Manchester" w:date="2019-03-20T12:16:00Z">
              <w:rPr>
                <w:color w:val="000000" w:themeColor="text1"/>
                <w:highlight w:val="yellow"/>
              </w:rPr>
            </w:rPrChange>
          </w:rPr>
          <w:t xml:space="preserve">. </w:t>
        </w:r>
      </w:moveTo>
    </w:p>
    <w:p w:rsidR="00523D51" w:rsidRPr="005B4F70" w:rsidRDefault="00523D51" w:rsidP="00523D51">
      <w:pPr>
        <w:jc w:val="both"/>
        <w:rPr>
          <w:moveTo w:id="1134" w:author="Dan Manchester" w:date="2019-03-20T09:48:00Z"/>
          <w:color w:val="000000" w:themeColor="text1"/>
          <w:rPrChange w:id="1135" w:author="Dan Manchester" w:date="2019-03-20T12:16:00Z">
            <w:rPr>
              <w:moveTo w:id="1136" w:author="Dan Manchester" w:date="2019-03-20T09:48:00Z"/>
              <w:color w:val="000000" w:themeColor="text1"/>
              <w:highlight w:val="yellow"/>
            </w:rPr>
          </w:rPrChange>
        </w:rPr>
      </w:pPr>
    </w:p>
    <w:p w:rsidR="002B3B65" w:rsidRDefault="00523D51">
      <w:pPr>
        <w:keepNext/>
        <w:jc w:val="center"/>
        <w:rPr>
          <w:ins w:id="1137" w:author="Dan Manchester" w:date="2019-03-20T12:31:00Z"/>
        </w:rPr>
        <w:pPrChange w:id="1138" w:author="Dan Manchester" w:date="2019-03-20T12:31:00Z">
          <w:pPr>
            <w:jc w:val="center"/>
          </w:pPr>
        </w:pPrChange>
      </w:pPr>
      <w:moveTo w:id="1139" w:author="Dan Manchester" w:date="2019-03-20T09:48:00Z">
        <w:r w:rsidRPr="005B4F70">
          <w:rPr>
            <w:noProof/>
            <w:color w:val="000000" w:themeColor="text1"/>
            <w:lang w:eastAsia="es-AR"/>
            <w:rPrChange w:id="1140" w:author="Dan Manchester" w:date="2019-03-20T12:16:00Z">
              <w:rPr>
                <w:noProof/>
                <w:color w:val="000000" w:themeColor="text1"/>
                <w:highlight w:val="yellow"/>
                <w:lang w:eastAsia="es-AR"/>
              </w:rPr>
            </w:rPrChange>
          </w:rPr>
          <w:drawing>
            <wp:inline distT="0" distB="0" distL="0" distR="0" wp14:anchorId="1A69DF72" wp14:editId="6AADD9F9">
              <wp:extent cx="2653228" cy="3536156"/>
              <wp:effectExtent l="0" t="0" r="0" b="0"/>
              <wp:docPr id="13" name="Imagen 55" descr="C:\Users\mlmarpegan\Desktop\Shaheem\Doble curado\DSCN0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Doble curado\DSCN011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55569" cy="3539276"/>
                      </a:xfrm>
                      <a:prstGeom prst="rect">
                        <a:avLst/>
                      </a:prstGeom>
                      <a:noFill/>
                      <a:ln>
                        <a:noFill/>
                      </a:ln>
                    </pic:spPr>
                  </pic:pic>
                </a:graphicData>
              </a:graphic>
            </wp:inline>
          </w:drawing>
        </w:r>
        <w:r w:rsidRPr="005B4F70">
          <w:rPr>
            <w:noProof/>
            <w:color w:val="000000" w:themeColor="text1"/>
            <w:lang w:eastAsia="es-AR"/>
            <w:rPrChange w:id="1141" w:author="Dan Manchester" w:date="2019-03-20T12:16:00Z">
              <w:rPr>
                <w:noProof/>
                <w:color w:val="000000" w:themeColor="text1"/>
                <w:highlight w:val="yellow"/>
                <w:lang w:eastAsia="es-AR"/>
              </w:rPr>
            </w:rPrChange>
          </w:rPr>
          <w:drawing>
            <wp:inline distT="0" distB="0" distL="0" distR="0" wp14:anchorId="2A902330" wp14:editId="76A2BA55">
              <wp:extent cx="2316823" cy="3557587"/>
              <wp:effectExtent l="0" t="0" r="0" b="0"/>
              <wp:docPr id="15" name="Imagen 56" descr="C:\Users\mlmarpegan\Desktop\Shaheem\Doble curado\DSCN04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Doble curado\DSCN049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5722" t="20862" r="20483" b="5669"/>
                      <a:stretch/>
                    </pic:blipFill>
                    <pic:spPr bwMode="auto">
                      <a:xfrm>
                        <a:off x="0" y="0"/>
                        <a:ext cx="2319674" cy="3561964"/>
                      </a:xfrm>
                      <a:prstGeom prst="rect">
                        <a:avLst/>
                      </a:prstGeom>
                      <a:noFill/>
                      <a:ln>
                        <a:noFill/>
                      </a:ln>
                      <a:extLst>
                        <a:ext uri="{53640926-AAD7-44D8-BBD7-CCE9431645EC}">
                          <a14:shadowObscured xmlns:a14="http://schemas.microsoft.com/office/drawing/2010/main"/>
                        </a:ext>
                      </a:extLst>
                    </pic:spPr>
                  </pic:pic>
                </a:graphicData>
              </a:graphic>
            </wp:inline>
          </w:drawing>
        </w:r>
      </w:moveTo>
    </w:p>
    <w:p w:rsidR="00523D51" w:rsidRPr="005B4F70" w:rsidRDefault="002B3B65">
      <w:pPr>
        <w:pStyle w:val="Caption"/>
        <w:jc w:val="center"/>
        <w:rPr>
          <w:moveTo w:id="1142" w:author="Dan Manchester" w:date="2019-03-20T09:48:00Z"/>
          <w:color w:val="000000" w:themeColor="text1"/>
          <w:rPrChange w:id="1143" w:author="Dan Manchester" w:date="2019-03-20T12:16:00Z">
            <w:rPr>
              <w:moveTo w:id="1144" w:author="Dan Manchester" w:date="2019-03-20T09:48:00Z"/>
              <w:color w:val="000000" w:themeColor="text1"/>
              <w:highlight w:val="yellow"/>
            </w:rPr>
          </w:rPrChange>
        </w:rPr>
        <w:pPrChange w:id="1145" w:author="Dan Manchester" w:date="2019-03-20T12:31:00Z">
          <w:pPr>
            <w:jc w:val="center"/>
          </w:pPr>
        </w:pPrChange>
      </w:pPr>
      <w:bookmarkStart w:id="1146" w:name="_Toc3977702"/>
      <w:ins w:id="1147" w:author="Dan Manchester" w:date="2019-03-20T12:31:00Z">
        <w:r>
          <w:t xml:space="preserve">Figure </w:t>
        </w:r>
        <w:r>
          <w:fldChar w:fldCharType="begin"/>
        </w:r>
        <w:r>
          <w:instrText xml:space="preserve"> SEQ Figure \* ARABIC </w:instrText>
        </w:r>
      </w:ins>
      <w:r>
        <w:fldChar w:fldCharType="separate"/>
      </w:r>
      <w:ins w:id="1148" w:author="Dan Manchester" w:date="2019-03-20T12:31:00Z">
        <w:r>
          <w:rPr>
            <w:noProof/>
          </w:rPr>
          <w:t>10</w:t>
        </w:r>
        <w:r>
          <w:fldChar w:fldCharType="end"/>
        </w:r>
        <w:r>
          <w:t xml:space="preserve"> Buoy with modified paint system</w:t>
        </w:r>
      </w:ins>
      <w:bookmarkEnd w:id="1146"/>
    </w:p>
    <w:p w:rsidR="002B3B65" w:rsidRDefault="002B3B65">
      <w:pPr>
        <w:pStyle w:val="Corpsdetexte1"/>
        <w:rPr>
          <w:ins w:id="1149" w:author="Dan Manchester" w:date="2019-03-20T12:31:00Z"/>
        </w:rPr>
      </w:pPr>
    </w:p>
    <w:p w:rsidR="00523D51" w:rsidRPr="005B4F70" w:rsidRDefault="00523D51">
      <w:pPr>
        <w:pStyle w:val="Corpsdetexte1"/>
        <w:rPr>
          <w:moveTo w:id="1150" w:author="Dan Manchester" w:date="2019-03-20T09:48:00Z"/>
          <w:rPrChange w:id="1151" w:author="Dan Manchester" w:date="2019-03-20T12:16:00Z">
            <w:rPr>
              <w:moveTo w:id="1152" w:author="Dan Manchester" w:date="2019-03-20T09:48:00Z"/>
              <w:highlight w:val="yellow"/>
            </w:rPr>
          </w:rPrChange>
        </w:rPr>
      </w:pPr>
      <w:bookmarkStart w:id="1153" w:name="_Toc3977703"/>
      <w:moveTo w:id="1154" w:author="Dan Manchester" w:date="2019-03-20T09:48:00Z">
        <w:r w:rsidRPr="005B4F70">
          <w:t xml:space="preserve">Figure </w:t>
        </w:r>
        <w:r w:rsidRPr="00645032">
          <w:rPr>
            <w:noProof/>
          </w:rPr>
          <w:fldChar w:fldCharType="begin"/>
        </w:r>
        <w:r w:rsidRPr="005B4F70">
          <w:rPr>
            <w:noProof/>
          </w:rPr>
          <w:instrText xml:space="preserve"> SEQ Figure \* ARABIC </w:instrText>
        </w:r>
        <w:r w:rsidRPr="005B4F70">
          <w:rPr>
            <w:noProof/>
            <w:rPrChange w:id="1155" w:author="Dan Manchester" w:date="2019-03-20T12:16:00Z">
              <w:rPr>
                <w:noProof/>
              </w:rPr>
            </w:rPrChange>
          </w:rPr>
          <w:fldChar w:fldCharType="separate"/>
        </w:r>
        <w:r w:rsidRPr="005B4F70">
          <w:rPr>
            <w:noProof/>
          </w:rPr>
          <w:t>3</w:t>
        </w:r>
        <w:r w:rsidRPr="00645032">
          <w:rPr>
            <w:noProof/>
          </w:rPr>
          <w:fldChar w:fldCharType="end"/>
        </w:r>
        <w:r w:rsidRPr="005B4F70">
          <w:t xml:space="preserve"> </w:t>
        </w:r>
        <w:r w:rsidRPr="005B4F70">
          <w:rPr>
            <w:rPrChange w:id="1156" w:author="Dan Manchester" w:date="2019-03-20T12:16:00Z">
              <w:rPr>
                <w:highlight w:val="yellow"/>
              </w:rPr>
            </w:rPrChange>
          </w:rPr>
          <w:t>Buoy with double curing paint treatment covered with bird excretions and after pressure wash</w:t>
        </w:r>
        <w:bookmarkEnd w:id="1153"/>
      </w:moveTo>
    </w:p>
    <w:p w:rsidR="00523D51" w:rsidRPr="005B4F70" w:rsidRDefault="00523D51" w:rsidP="00523D51">
      <w:pPr>
        <w:pStyle w:val="BodyText"/>
        <w:jc w:val="both"/>
        <w:rPr>
          <w:moveTo w:id="1157" w:author="Dan Manchester" w:date="2019-03-20T09:48:00Z"/>
          <w:color w:val="000000" w:themeColor="text1"/>
          <w:rPrChange w:id="1158" w:author="Dan Manchester" w:date="2019-03-20T12:16:00Z">
            <w:rPr>
              <w:moveTo w:id="1159" w:author="Dan Manchester" w:date="2019-03-20T09:48:00Z"/>
              <w:color w:val="000000" w:themeColor="text1"/>
              <w:highlight w:val="yellow"/>
            </w:rPr>
          </w:rPrChange>
        </w:rPr>
      </w:pPr>
      <w:moveTo w:id="1160" w:author="Dan Manchester" w:date="2019-03-20T09:48:00Z">
        <w:r w:rsidRPr="005B4F70">
          <w:rPr>
            <w:color w:val="000000" w:themeColor="text1"/>
            <w:rPrChange w:id="1161" w:author="Dan Manchester" w:date="2019-03-20T12:16:00Z">
              <w:rPr>
                <w:color w:val="000000" w:themeColor="text1"/>
                <w:highlight w:val="yellow"/>
              </w:rPr>
            </w:rPrChange>
          </w:rPr>
          <w:t xml:space="preserve">These solutions </w:t>
        </w:r>
        <w:del w:id="1162" w:author="Dan Manchester" w:date="2019-03-20T11:22:00Z">
          <w:r w:rsidRPr="005B4F70" w:rsidDel="00F71647">
            <w:rPr>
              <w:color w:val="000000" w:themeColor="text1"/>
              <w:rPrChange w:id="1163" w:author="Dan Manchester" w:date="2019-03-20T12:16:00Z">
                <w:rPr>
                  <w:color w:val="000000" w:themeColor="text1"/>
                  <w:highlight w:val="yellow"/>
                </w:rPr>
              </w:rPrChange>
            </w:rPr>
            <w:delText>imply</w:delText>
          </w:r>
        </w:del>
      </w:moveTo>
      <w:ins w:id="1164" w:author="Dan Manchester" w:date="2019-03-20T11:22:00Z">
        <w:r w:rsidR="00F71647" w:rsidRPr="005B4F70">
          <w:rPr>
            <w:color w:val="000000" w:themeColor="text1"/>
            <w:rPrChange w:id="1165" w:author="Dan Manchester" w:date="2019-03-20T12:16:00Z">
              <w:rPr>
                <w:color w:val="000000" w:themeColor="text1"/>
                <w:highlight w:val="yellow"/>
              </w:rPr>
            </w:rPrChange>
          </w:rPr>
          <w:t>require</w:t>
        </w:r>
      </w:ins>
      <w:moveTo w:id="1166" w:author="Dan Manchester" w:date="2019-03-20T09:48:00Z">
        <w:r w:rsidRPr="005B4F70">
          <w:rPr>
            <w:color w:val="000000" w:themeColor="text1"/>
            <w:rPrChange w:id="1167" w:author="Dan Manchester" w:date="2019-03-20T12:16:00Z">
              <w:rPr>
                <w:color w:val="000000" w:themeColor="text1"/>
                <w:highlight w:val="yellow"/>
              </w:rPr>
            </w:rPrChange>
          </w:rPr>
          <w:t xml:space="preserve"> some practical considerations: </w:t>
        </w:r>
      </w:moveTo>
    </w:p>
    <w:p w:rsidR="00523D51" w:rsidRPr="005B4F70" w:rsidDel="00512D09" w:rsidRDefault="00523D51">
      <w:pPr>
        <w:pStyle w:val="Bullet1"/>
        <w:jc w:val="both"/>
        <w:rPr>
          <w:del w:id="1168" w:author="Dan Manchester" w:date="2019-03-20T11:23:00Z"/>
          <w:moveTo w:id="1169" w:author="Dan Manchester" w:date="2019-03-20T09:48:00Z"/>
          <w:lang w:val="en-GB"/>
          <w:rPrChange w:id="1170" w:author="Dan Manchester" w:date="2019-03-20T12:16:00Z">
            <w:rPr>
              <w:del w:id="1171" w:author="Dan Manchester" w:date="2019-03-20T11:23:00Z"/>
              <w:moveTo w:id="1172" w:author="Dan Manchester" w:date="2019-03-20T09:48:00Z"/>
              <w:highlight w:val="yellow"/>
              <w:lang w:val="en-GB"/>
            </w:rPr>
          </w:rPrChange>
        </w:rPr>
      </w:pPr>
      <w:moveTo w:id="1173" w:author="Dan Manchester" w:date="2019-03-20T09:48:00Z">
        <w:r w:rsidRPr="005B4F70">
          <w:rPr>
            <w:rPrChange w:id="1174" w:author="Dan Manchester" w:date="2019-03-20T12:16:00Z">
              <w:rPr>
                <w:highlight w:val="yellow"/>
              </w:rPr>
            </w:rPrChange>
          </w:rPr>
          <w:t xml:space="preserve">Modification of the painting </w:t>
        </w:r>
      </w:moveTo>
      <w:ins w:id="1175" w:author="Dan Manchester" w:date="2019-03-20T11:22:00Z">
        <w:r w:rsidR="00F71647" w:rsidRPr="005B4F70">
          <w:rPr>
            <w:rPrChange w:id="1176" w:author="Dan Manchester" w:date="2019-03-20T12:16:00Z">
              <w:rPr>
                <w:highlight w:val="yellow"/>
              </w:rPr>
            </w:rPrChange>
          </w:rPr>
          <w:t xml:space="preserve">and curing </w:t>
        </w:r>
      </w:ins>
      <w:moveTo w:id="1177" w:author="Dan Manchester" w:date="2019-03-20T09:48:00Z">
        <w:r w:rsidRPr="005B4F70">
          <w:rPr>
            <w:rPrChange w:id="1178" w:author="Dan Manchester" w:date="2019-03-20T12:16:00Z">
              <w:rPr>
                <w:highlight w:val="yellow"/>
              </w:rPr>
            </w:rPrChange>
          </w:rPr>
          <w:t xml:space="preserve">process </w:t>
        </w:r>
        <w:del w:id="1179" w:author="Dan Manchester" w:date="2019-03-20T11:22:00Z">
          <w:r w:rsidRPr="005B4F70" w:rsidDel="00F71647">
            <w:rPr>
              <w:rPrChange w:id="1180" w:author="Dan Manchester" w:date="2019-03-20T12:16:00Z">
                <w:rPr>
                  <w:highlight w:val="yellow"/>
                </w:rPr>
              </w:rPrChange>
            </w:rPr>
            <w:delText xml:space="preserve">and drying cycle </w:delText>
          </w:r>
        </w:del>
        <w:r w:rsidRPr="005B4F70">
          <w:rPr>
            <w:rPrChange w:id="1181" w:author="Dan Manchester" w:date="2019-03-20T12:16:00Z">
              <w:rPr>
                <w:highlight w:val="yellow"/>
              </w:rPr>
            </w:rPrChange>
          </w:rPr>
          <w:t xml:space="preserve">of steel </w:t>
        </w:r>
        <w:del w:id="1182" w:author="Dan Manchester" w:date="2019-03-20T11:22:00Z">
          <w:r w:rsidRPr="005B4F70" w:rsidDel="00F71647">
            <w:rPr>
              <w:rPrChange w:id="1183" w:author="Dan Manchester" w:date="2019-03-20T12:16:00Z">
                <w:rPr>
                  <w:highlight w:val="yellow"/>
                </w:rPr>
              </w:rPrChange>
            </w:rPr>
            <w:delText>aids to navigation</w:delText>
          </w:r>
        </w:del>
      </w:moveTo>
      <w:ins w:id="1184" w:author="Dan Manchester" w:date="2019-03-20T11:22:00Z">
        <w:r w:rsidR="00F71647" w:rsidRPr="005B4F70">
          <w:rPr>
            <w:rPrChange w:id="1185" w:author="Dan Manchester" w:date="2019-03-20T12:16:00Z">
              <w:rPr>
                <w:highlight w:val="yellow"/>
              </w:rPr>
            </w:rPrChange>
          </w:rPr>
          <w:t>AtoNs</w:t>
        </w:r>
      </w:ins>
      <w:moveTo w:id="1186" w:author="Dan Manchester" w:date="2019-03-20T09:48:00Z">
        <w:r w:rsidRPr="005B4F70">
          <w:rPr>
            <w:rPrChange w:id="1187" w:author="Dan Manchester" w:date="2019-03-20T12:16:00Z">
              <w:rPr>
                <w:highlight w:val="yellow"/>
              </w:rPr>
            </w:rPrChange>
          </w:rPr>
          <w:t xml:space="preserve"> </w:t>
        </w:r>
        <w:del w:id="1188" w:author="Dan Manchester" w:date="2019-03-20T11:22:00Z">
          <w:r w:rsidRPr="005B4F70" w:rsidDel="00F71647">
            <w:rPr>
              <w:rPrChange w:id="1189" w:author="Dan Manchester" w:date="2019-03-20T12:16:00Z">
                <w:rPr>
                  <w:highlight w:val="yellow"/>
                </w:rPr>
              </w:rPrChange>
            </w:rPr>
            <w:delText>must</w:delText>
          </w:r>
        </w:del>
      </w:moveTo>
      <w:ins w:id="1190" w:author="Dan Manchester" w:date="2019-03-20T11:22:00Z">
        <w:r w:rsidR="00F71647" w:rsidRPr="005B4F70">
          <w:rPr>
            <w:rPrChange w:id="1191" w:author="Dan Manchester" w:date="2019-03-20T12:16:00Z">
              <w:rPr>
                <w:highlight w:val="yellow"/>
              </w:rPr>
            </w:rPrChange>
          </w:rPr>
          <w:t>will</w:t>
        </w:r>
      </w:ins>
      <w:moveTo w:id="1192" w:author="Dan Manchester" w:date="2019-03-20T09:48:00Z">
        <w:r w:rsidRPr="005B4F70">
          <w:rPr>
            <w:rPrChange w:id="1193" w:author="Dan Manchester" w:date="2019-03-20T12:16:00Z">
              <w:rPr>
                <w:highlight w:val="yellow"/>
              </w:rPr>
            </w:rPrChange>
          </w:rPr>
          <w:t xml:space="preserve"> be more demanding </w:t>
        </w:r>
      </w:moveTo>
      <w:ins w:id="1194" w:author="Dan Manchester" w:date="2019-03-20T11:22:00Z">
        <w:r w:rsidR="00F71647" w:rsidRPr="005B4F70">
          <w:rPr>
            <w:rPrChange w:id="1195" w:author="Dan Manchester" w:date="2019-03-20T12:16:00Z">
              <w:rPr>
                <w:highlight w:val="yellow"/>
              </w:rPr>
            </w:rPrChange>
          </w:rPr>
          <w:t xml:space="preserve">and expensive </w:t>
        </w:r>
      </w:ins>
      <w:moveTo w:id="1196" w:author="Dan Manchester" w:date="2019-03-20T09:48:00Z">
        <w:r w:rsidRPr="005B4F70">
          <w:rPr>
            <w:rPrChange w:id="1197" w:author="Dan Manchester" w:date="2019-03-20T12:16:00Z">
              <w:rPr>
                <w:highlight w:val="yellow"/>
              </w:rPr>
            </w:rPrChange>
          </w:rPr>
          <w:t xml:space="preserve">due to the precision required </w:t>
        </w:r>
        <w:del w:id="1198" w:author="Dan Manchester" w:date="2019-03-20T11:23:00Z">
          <w:r w:rsidRPr="005B4F70" w:rsidDel="00F71647">
            <w:rPr>
              <w:rPrChange w:id="1199" w:author="Dan Manchester" w:date="2019-03-20T12:16:00Z">
                <w:rPr>
                  <w:highlight w:val="yellow"/>
                </w:rPr>
              </w:rPrChange>
            </w:rPr>
            <w:delText>with regard t</w:delText>
          </w:r>
        </w:del>
      </w:moveTo>
      <w:ins w:id="1200" w:author="Dan Manchester" w:date="2019-03-20T11:23:00Z">
        <w:r w:rsidR="00F71647" w:rsidRPr="005B4F70">
          <w:rPr>
            <w:rPrChange w:id="1201" w:author="Dan Manchester" w:date="2019-03-20T12:16:00Z">
              <w:rPr>
                <w:highlight w:val="yellow"/>
              </w:rPr>
            </w:rPrChange>
          </w:rPr>
          <w:t>in</w:t>
        </w:r>
      </w:ins>
      <w:moveTo w:id="1202" w:author="Dan Manchester" w:date="2019-03-20T09:48:00Z">
        <w:del w:id="1203" w:author="Dan Manchester" w:date="2019-03-20T11:23:00Z">
          <w:r w:rsidRPr="005B4F70" w:rsidDel="00F71647">
            <w:rPr>
              <w:rPrChange w:id="1204" w:author="Dan Manchester" w:date="2019-03-20T12:16:00Z">
                <w:rPr>
                  <w:highlight w:val="yellow"/>
                </w:rPr>
              </w:rPrChange>
            </w:rPr>
            <w:delText>o</w:delText>
          </w:r>
        </w:del>
        <w:r w:rsidRPr="005B4F70">
          <w:rPr>
            <w:rPrChange w:id="1205" w:author="Dan Manchester" w:date="2019-03-20T12:16:00Z">
              <w:rPr>
                <w:highlight w:val="yellow"/>
              </w:rPr>
            </w:rPrChange>
          </w:rPr>
          <w:t xml:space="preserve"> the control of the </w:t>
        </w:r>
      </w:moveTo>
      <w:ins w:id="1206" w:author="Dan Manchester" w:date="2019-03-20T11:23:00Z">
        <w:r w:rsidR="00512D09" w:rsidRPr="005B4F70">
          <w:rPr>
            <w:rPrChange w:id="1207" w:author="Dan Manchester" w:date="2019-03-20T12:16:00Z">
              <w:rPr>
                <w:highlight w:val="yellow"/>
              </w:rPr>
            </w:rPrChange>
          </w:rPr>
          <w:t xml:space="preserve">process </w:t>
        </w:r>
      </w:ins>
      <w:moveTo w:id="1208" w:author="Dan Manchester" w:date="2019-03-20T09:48:00Z">
        <w:r w:rsidRPr="005B4F70">
          <w:rPr>
            <w:rPrChange w:id="1209" w:author="Dan Manchester" w:date="2019-03-20T12:16:00Z">
              <w:rPr>
                <w:highlight w:val="yellow"/>
              </w:rPr>
            </w:rPrChange>
          </w:rPr>
          <w:t xml:space="preserve">parameters </w:t>
        </w:r>
        <w:del w:id="1210" w:author="Dan Manchester" w:date="2019-03-20T11:23:00Z">
          <w:r w:rsidRPr="005B4F70" w:rsidDel="00512D09">
            <w:rPr>
              <w:rPrChange w:id="1211" w:author="Dan Manchester" w:date="2019-03-20T12:16:00Z">
                <w:rPr>
                  <w:highlight w:val="yellow"/>
                </w:rPr>
              </w:rPrChange>
            </w:rPr>
            <w:delText>of temperature, humidity, dew point and treatment times.</w:delText>
          </w:r>
        </w:del>
      </w:moveTo>
    </w:p>
    <w:p w:rsidR="00512D09" w:rsidRPr="005B4F70" w:rsidRDefault="00512D09" w:rsidP="00523D51">
      <w:pPr>
        <w:pStyle w:val="Bullet1"/>
        <w:jc w:val="both"/>
        <w:rPr>
          <w:ins w:id="1212" w:author="Dan Manchester" w:date="2019-03-20T11:23:00Z"/>
          <w:lang w:val="en-GB"/>
          <w:rPrChange w:id="1213" w:author="Dan Manchester" w:date="2019-03-20T12:16:00Z">
            <w:rPr>
              <w:ins w:id="1214" w:author="Dan Manchester" w:date="2019-03-20T11:23:00Z"/>
              <w:highlight w:val="yellow"/>
              <w:lang w:val="en-GB"/>
            </w:rPr>
          </w:rPrChange>
        </w:rPr>
      </w:pPr>
    </w:p>
    <w:p w:rsidR="00523D51" w:rsidRPr="005B4F70" w:rsidRDefault="00523D51">
      <w:pPr>
        <w:pStyle w:val="Bullet1"/>
        <w:jc w:val="both"/>
        <w:rPr>
          <w:moveTo w:id="1215" w:author="Dan Manchester" w:date="2019-03-20T09:48:00Z"/>
          <w:lang w:val="en-GB"/>
          <w:rPrChange w:id="1216" w:author="Dan Manchester" w:date="2019-03-20T12:16:00Z">
            <w:rPr>
              <w:moveTo w:id="1217" w:author="Dan Manchester" w:date="2019-03-20T09:48:00Z"/>
              <w:highlight w:val="yellow"/>
              <w:lang w:val="en-GB"/>
            </w:rPr>
          </w:rPrChange>
        </w:rPr>
      </w:pPr>
      <w:moveTo w:id="1218" w:author="Dan Manchester" w:date="2019-03-20T09:48:00Z">
        <w:r w:rsidRPr="005B4F70">
          <w:rPr>
            <w:lang w:val="en-GB"/>
            <w:rPrChange w:id="1219" w:author="Dan Manchester" w:date="2019-03-20T12:16:00Z">
              <w:rPr>
                <w:highlight w:val="yellow"/>
                <w:lang w:val="en-GB"/>
              </w:rPr>
            </w:rPrChange>
          </w:rPr>
          <w:t>Accelerated degradation of colo</w:t>
        </w:r>
      </w:moveTo>
      <w:ins w:id="1220" w:author="Dan Manchester" w:date="2019-03-20T11:24:00Z">
        <w:r w:rsidR="00512D09" w:rsidRPr="005B4F70">
          <w:rPr>
            <w:lang w:val="en-GB"/>
            <w:rPrChange w:id="1221" w:author="Dan Manchester" w:date="2019-03-20T12:16:00Z">
              <w:rPr>
                <w:highlight w:val="yellow"/>
                <w:lang w:val="en-GB"/>
              </w:rPr>
            </w:rPrChange>
          </w:rPr>
          <w:t>u</w:t>
        </w:r>
      </w:ins>
      <w:moveTo w:id="1222" w:author="Dan Manchester" w:date="2019-03-20T09:48:00Z">
        <w:r w:rsidRPr="005B4F70">
          <w:rPr>
            <w:lang w:val="en-GB"/>
            <w:rPrChange w:id="1223" w:author="Dan Manchester" w:date="2019-03-20T12:16:00Z">
              <w:rPr>
                <w:highlight w:val="yellow"/>
                <w:lang w:val="en-GB"/>
              </w:rPr>
            </w:rPrChange>
          </w:rPr>
          <w:t xml:space="preserve">r produced by the high temperatures and the UV </w:t>
        </w:r>
        <w:del w:id="1224" w:author="Dan Manchester" w:date="2019-03-20T11:24:00Z">
          <w:r w:rsidRPr="005B4F70" w:rsidDel="00512D09">
            <w:rPr>
              <w:lang w:val="en-GB"/>
              <w:rPrChange w:id="1225" w:author="Dan Manchester" w:date="2019-03-20T12:16:00Z">
                <w:rPr>
                  <w:highlight w:val="yellow"/>
                  <w:lang w:val="en-GB"/>
                </w:rPr>
              </w:rPrChange>
            </w:rPr>
            <w:delText>rays</w:delText>
          </w:r>
        </w:del>
      </w:moveTo>
      <w:ins w:id="1226" w:author="Dan Manchester" w:date="2019-03-20T11:24:00Z">
        <w:r w:rsidR="00512D09" w:rsidRPr="005B4F70">
          <w:rPr>
            <w:lang w:val="en-GB"/>
            <w:rPrChange w:id="1227" w:author="Dan Manchester" w:date="2019-03-20T12:16:00Z">
              <w:rPr>
                <w:highlight w:val="yellow"/>
                <w:lang w:val="en-GB"/>
              </w:rPr>
            </w:rPrChange>
          </w:rPr>
          <w:t>light</w:t>
        </w:r>
      </w:ins>
      <w:moveTo w:id="1228" w:author="Dan Manchester" w:date="2019-03-20T09:48:00Z">
        <w:r w:rsidRPr="005B4F70">
          <w:rPr>
            <w:lang w:val="en-GB"/>
            <w:rPrChange w:id="1229" w:author="Dan Manchester" w:date="2019-03-20T12:16:00Z">
              <w:rPr>
                <w:highlight w:val="yellow"/>
                <w:lang w:val="en-GB"/>
              </w:rPr>
            </w:rPrChange>
          </w:rPr>
          <w:t xml:space="preserve"> upon the glass</w:t>
        </w:r>
      </w:moveTo>
      <w:ins w:id="1230" w:author="Dan Manchester" w:date="2019-03-20T11:24:00Z">
        <w:r w:rsidR="00512D09" w:rsidRPr="005B4F70">
          <w:rPr>
            <w:lang w:val="en-GB"/>
            <w:rPrChange w:id="1231" w:author="Dan Manchester" w:date="2019-03-20T12:16:00Z">
              <w:rPr>
                <w:highlight w:val="yellow"/>
                <w:lang w:val="en-GB"/>
              </w:rPr>
            </w:rPrChange>
          </w:rPr>
          <w:t>-</w:t>
        </w:r>
      </w:ins>
      <w:moveTo w:id="1232" w:author="Dan Manchester" w:date="2019-03-20T09:48:00Z">
        <w:r w:rsidRPr="005B4F70">
          <w:rPr>
            <w:lang w:val="en-GB"/>
            <w:rPrChange w:id="1233" w:author="Dan Manchester" w:date="2019-03-20T12:16:00Z">
              <w:rPr>
                <w:highlight w:val="yellow"/>
                <w:lang w:val="en-GB"/>
              </w:rPr>
            </w:rPrChange>
          </w:rPr>
          <w:t xml:space="preserve">like surface of the </w:t>
        </w:r>
        <w:del w:id="1234" w:author="Dan Manchester" w:date="2019-03-20T11:24:00Z">
          <w:r w:rsidRPr="005B4F70" w:rsidDel="00512D09">
            <w:rPr>
              <w:lang w:val="en-GB"/>
              <w:rPrChange w:id="1235" w:author="Dan Manchester" w:date="2019-03-20T12:16:00Z">
                <w:rPr>
                  <w:highlight w:val="yellow"/>
                  <w:lang w:val="en-GB"/>
                </w:rPr>
              </w:rPrChange>
            </w:rPr>
            <w:delText>buoy</w:delText>
          </w:r>
        </w:del>
      </w:moveTo>
      <w:ins w:id="1236" w:author="Dan Manchester" w:date="2019-03-20T11:24:00Z">
        <w:r w:rsidR="00512D09" w:rsidRPr="005B4F70">
          <w:rPr>
            <w:lang w:val="en-GB"/>
            <w:rPrChange w:id="1237" w:author="Dan Manchester" w:date="2019-03-20T12:16:00Z">
              <w:rPr>
                <w:highlight w:val="yellow"/>
                <w:lang w:val="en-GB"/>
              </w:rPr>
            </w:rPrChange>
          </w:rPr>
          <w:t>AtoN</w:t>
        </w:r>
      </w:ins>
      <w:moveTo w:id="1238" w:author="Dan Manchester" w:date="2019-03-20T09:48:00Z">
        <w:del w:id="1239" w:author="Dan Manchester" w:date="2019-03-20T11:24:00Z">
          <w:r w:rsidRPr="005B4F70" w:rsidDel="00512D09">
            <w:rPr>
              <w:lang w:val="en-GB"/>
              <w:rPrChange w:id="1240" w:author="Dan Manchester" w:date="2019-03-20T12:16:00Z">
                <w:rPr>
                  <w:highlight w:val="yellow"/>
                  <w:lang w:val="en-GB"/>
                </w:rPr>
              </w:rPrChange>
            </w:rPr>
            <w:delText>s</w:delText>
          </w:r>
        </w:del>
        <w:r w:rsidRPr="005B4F70">
          <w:rPr>
            <w:lang w:val="en-GB"/>
            <w:rPrChange w:id="1241" w:author="Dan Manchester" w:date="2019-03-20T12:16:00Z">
              <w:rPr>
                <w:highlight w:val="yellow"/>
                <w:lang w:val="en-GB"/>
              </w:rPr>
            </w:rPrChange>
          </w:rPr>
          <w:t>.</w:t>
        </w:r>
      </w:moveTo>
    </w:p>
    <w:p w:rsidR="00523D51" w:rsidRPr="005B4F70" w:rsidRDefault="00523D51" w:rsidP="00523D51">
      <w:pPr>
        <w:pStyle w:val="Bullet1"/>
        <w:jc w:val="both"/>
        <w:rPr>
          <w:moveTo w:id="1242" w:author="Dan Manchester" w:date="2019-03-20T09:48:00Z"/>
          <w:lang w:val="en-GB"/>
          <w:rPrChange w:id="1243" w:author="Dan Manchester" w:date="2019-03-20T12:16:00Z">
            <w:rPr>
              <w:moveTo w:id="1244" w:author="Dan Manchester" w:date="2019-03-20T09:48:00Z"/>
              <w:highlight w:val="yellow"/>
              <w:lang w:val="en-GB"/>
            </w:rPr>
          </w:rPrChange>
        </w:rPr>
      </w:pPr>
      <w:moveTo w:id="1245" w:author="Dan Manchester" w:date="2019-03-20T09:48:00Z">
        <w:r w:rsidRPr="005B4F70">
          <w:rPr>
            <w:lang w:val="en-GB"/>
            <w:rPrChange w:id="1246" w:author="Dan Manchester" w:date="2019-03-20T12:16:00Z">
              <w:rPr>
                <w:highlight w:val="yellow"/>
                <w:lang w:val="en-GB"/>
              </w:rPr>
            </w:rPrChange>
          </w:rPr>
          <w:t>Increase risk related to crew safety for having to work on a slippery surface.</w:t>
        </w:r>
      </w:moveTo>
    </w:p>
    <w:p w:rsidR="00523D51" w:rsidRPr="005B4F70" w:rsidRDefault="00523D51" w:rsidP="00523D51">
      <w:pPr>
        <w:pStyle w:val="Heading3"/>
        <w:rPr>
          <w:moveTo w:id="1247" w:author="Dan Manchester" w:date="2019-03-20T09:48:00Z"/>
          <w:color w:val="000000" w:themeColor="text1"/>
          <w:rPrChange w:id="1248" w:author="Dan Manchester" w:date="2019-03-20T12:16:00Z">
            <w:rPr>
              <w:moveTo w:id="1249" w:author="Dan Manchester" w:date="2019-03-20T09:48:00Z"/>
              <w:color w:val="000000" w:themeColor="text1"/>
              <w:highlight w:val="yellow"/>
            </w:rPr>
          </w:rPrChange>
        </w:rPr>
      </w:pPr>
      <w:moveTo w:id="1250" w:author="Dan Manchester" w:date="2019-03-20T09:48:00Z">
        <w:del w:id="1251" w:author="Dan Manchester" w:date="2019-03-20T11:25:00Z">
          <w:r w:rsidRPr="005B4F70" w:rsidDel="00512D09">
            <w:rPr>
              <w:color w:val="000000" w:themeColor="text1"/>
              <w:rPrChange w:id="1252" w:author="Dan Manchester" w:date="2019-03-20T12:16:00Z">
                <w:rPr>
                  <w:color w:val="000000" w:themeColor="text1"/>
                  <w:highlight w:val="yellow"/>
                </w:rPr>
              </w:rPrChange>
            </w:rPr>
            <w:lastRenderedPageBreak/>
            <w:delText>COLORLESS PAINTING – ANTI-GRAFFITI</w:delText>
          </w:r>
        </w:del>
      </w:moveTo>
      <w:ins w:id="1253" w:author="Dan Manchester" w:date="2019-03-20T11:26:00Z">
        <w:r w:rsidR="00512D09" w:rsidRPr="005B4F70">
          <w:rPr>
            <w:color w:val="000000" w:themeColor="text1"/>
            <w:rPrChange w:id="1254" w:author="Dan Manchester" w:date="2019-03-20T12:16:00Z">
              <w:rPr>
                <w:color w:val="000000" w:themeColor="text1"/>
                <w:highlight w:val="yellow"/>
              </w:rPr>
            </w:rPrChange>
          </w:rPr>
          <w:t>Additional Coatings</w:t>
        </w:r>
      </w:ins>
    </w:p>
    <w:p w:rsidR="00523D51" w:rsidRPr="005B4F70" w:rsidRDefault="00523D51" w:rsidP="00523D51">
      <w:pPr>
        <w:pStyle w:val="Textepuce1"/>
        <w:spacing w:after="120"/>
        <w:jc w:val="both"/>
        <w:rPr>
          <w:moveTo w:id="1255" w:author="Dan Manchester" w:date="2019-03-20T09:48:00Z"/>
          <w:lang w:val="en-GB"/>
          <w:rPrChange w:id="1256" w:author="Dan Manchester" w:date="2019-03-20T12:16:00Z">
            <w:rPr>
              <w:moveTo w:id="1257" w:author="Dan Manchester" w:date="2019-03-20T09:48:00Z"/>
              <w:highlight w:val="yellow"/>
              <w:lang w:val="en-GB"/>
            </w:rPr>
          </w:rPrChange>
        </w:rPr>
      </w:pPr>
      <w:moveTo w:id="1258" w:author="Dan Manchester" w:date="2019-03-20T09:48:00Z">
        <w:r w:rsidRPr="005B4F70">
          <w:rPr>
            <w:lang w:val="en-GB"/>
            <w:rPrChange w:id="1259" w:author="Dan Manchester" w:date="2019-03-20T12:16:00Z">
              <w:rPr>
                <w:highlight w:val="yellow"/>
                <w:lang w:val="en-GB"/>
              </w:rPr>
            </w:rPrChange>
          </w:rPr>
          <w:t xml:space="preserve">The </w:t>
        </w:r>
        <w:del w:id="1260" w:author="Dan Manchester" w:date="2019-03-20T11:25:00Z">
          <w:r w:rsidRPr="005B4F70" w:rsidDel="00512D09">
            <w:rPr>
              <w:lang w:val="en-GB"/>
              <w:rPrChange w:id="1261" w:author="Dan Manchester" w:date="2019-03-20T12:16:00Z">
                <w:rPr>
                  <w:highlight w:val="yellow"/>
                  <w:lang w:val="en-GB"/>
                </w:rPr>
              </w:rPrChange>
            </w:rPr>
            <w:delText>aplication</w:delText>
          </w:r>
        </w:del>
        <w:ins w:id="1262" w:author="Dan Manchester" w:date="2019-03-20T11:25:00Z">
          <w:r w:rsidR="00512D09" w:rsidRPr="005B4F70">
            <w:rPr>
              <w:lang w:val="en-GB"/>
              <w:rPrChange w:id="1263" w:author="Dan Manchester" w:date="2019-03-20T12:16:00Z">
                <w:rPr>
                  <w:highlight w:val="yellow"/>
                  <w:lang w:val="en-GB"/>
                </w:rPr>
              </w:rPrChange>
            </w:rPr>
            <w:t>application</w:t>
          </w:r>
        </w:ins>
        <w:r w:rsidRPr="005B4F70">
          <w:rPr>
            <w:lang w:val="en-GB"/>
            <w:rPrChange w:id="1264" w:author="Dan Manchester" w:date="2019-03-20T12:16:00Z">
              <w:rPr>
                <w:highlight w:val="yellow"/>
                <w:lang w:val="en-GB"/>
              </w:rPr>
            </w:rPrChange>
          </w:rPr>
          <w:t xml:space="preserve"> of</w:t>
        </w:r>
        <w:del w:id="1265" w:author="Dan Manchester" w:date="2019-03-20T11:25:00Z">
          <w:r w:rsidRPr="005B4F70" w:rsidDel="00512D09">
            <w:rPr>
              <w:lang w:val="en-GB"/>
              <w:rPrChange w:id="1266" w:author="Dan Manchester" w:date="2019-03-20T12:16:00Z">
                <w:rPr>
                  <w:highlight w:val="yellow"/>
                  <w:lang w:val="en-GB"/>
                </w:rPr>
              </w:rPrChange>
            </w:rPr>
            <w:delText xml:space="preserve"> a</w:delText>
          </w:r>
        </w:del>
        <w:r w:rsidRPr="005B4F70">
          <w:rPr>
            <w:lang w:val="en-GB"/>
            <w:rPrChange w:id="1267" w:author="Dan Manchester" w:date="2019-03-20T12:16:00Z">
              <w:rPr>
                <w:highlight w:val="yellow"/>
                <w:lang w:val="en-GB"/>
              </w:rPr>
            </w:rPrChange>
          </w:rPr>
          <w:t xml:space="preserve"> </w:t>
        </w:r>
      </w:moveTo>
      <w:ins w:id="1268" w:author="Dan Manchester" w:date="2019-03-20T11:52:00Z">
        <w:r w:rsidR="002F1C31" w:rsidRPr="005B4F70">
          <w:rPr>
            <w:lang w:val="en-GB"/>
            <w:rPrChange w:id="1269" w:author="Dan Manchester" w:date="2019-03-20T12:16:00Z">
              <w:rPr>
                <w:highlight w:val="yellow"/>
                <w:lang w:val="en-GB"/>
              </w:rPr>
            </w:rPrChange>
          </w:rPr>
          <w:t xml:space="preserve">various </w:t>
        </w:r>
      </w:ins>
      <w:ins w:id="1270" w:author="Dan Manchester" w:date="2019-03-20T11:26:00Z">
        <w:r w:rsidR="00512D09" w:rsidRPr="005B4F70">
          <w:rPr>
            <w:lang w:val="en-GB"/>
            <w:rPrChange w:id="1271" w:author="Dan Manchester" w:date="2019-03-20T12:16:00Z">
              <w:rPr>
                <w:highlight w:val="yellow"/>
                <w:lang w:val="en-GB"/>
              </w:rPr>
            </w:rPrChange>
          </w:rPr>
          <w:t xml:space="preserve">additional </w:t>
        </w:r>
      </w:ins>
      <w:moveTo w:id="1272" w:author="Dan Manchester" w:date="2019-03-20T09:48:00Z">
        <w:r w:rsidRPr="005B4F70">
          <w:rPr>
            <w:lang w:val="en-GB"/>
            <w:rPrChange w:id="1273" w:author="Dan Manchester" w:date="2019-03-20T12:16:00Z">
              <w:rPr>
                <w:highlight w:val="yellow"/>
                <w:lang w:val="en-GB"/>
              </w:rPr>
            </w:rPrChange>
          </w:rPr>
          <w:t>colo</w:t>
        </w:r>
      </w:moveTo>
      <w:ins w:id="1274" w:author="Dan Manchester" w:date="2019-03-20T11:25:00Z">
        <w:r w:rsidR="00512D09" w:rsidRPr="005B4F70">
          <w:rPr>
            <w:lang w:val="en-GB"/>
            <w:rPrChange w:id="1275" w:author="Dan Manchester" w:date="2019-03-20T12:16:00Z">
              <w:rPr>
                <w:highlight w:val="yellow"/>
                <w:lang w:val="en-GB"/>
              </w:rPr>
            </w:rPrChange>
          </w:rPr>
          <w:t>u</w:t>
        </w:r>
      </w:ins>
      <w:moveTo w:id="1276" w:author="Dan Manchester" w:date="2019-03-20T09:48:00Z">
        <w:r w:rsidRPr="005B4F70">
          <w:rPr>
            <w:lang w:val="en-GB"/>
            <w:rPrChange w:id="1277" w:author="Dan Manchester" w:date="2019-03-20T12:16:00Z">
              <w:rPr>
                <w:highlight w:val="yellow"/>
                <w:lang w:val="en-GB"/>
              </w:rPr>
            </w:rPrChange>
          </w:rPr>
          <w:t xml:space="preserve">rless </w:t>
        </w:r>
        <w:del w:id="1278" w:author="Dan Manchester" w:date="2019-03-20T11:25:00Z">
          <w:r w:rsidRPr="005B4F70" w:rsidDel="00512D09">
            <w:rPr>
              <w:lang w:val="en-GB"/>
              <w:rPrChange w:id="1279" w:author="Dan Manchester" w:date="2019-03-20T12:16:00Z">
                <w:rPr>
                  <w:highlight w:val="yellow"/>
                  <w:lang w:val="en-GB"/>
                </w:rPr>
              </w:rPrChange>
            </w:rPr>
            <w:delText>paint</w:delText>
          </w:r>
        </w:del>
      </w:moveTo>
      <w:ins w:id="1280" w:author="Dan Manchester" w:date="2019-03-20T11:25:00Z">
        <w:r w:rsidR="00512D09" w:rsidRPr="005B4F70">
          <w:rPr>
            <w:lang w:val="en-GB"/>
            <w:rPrChange w:id="1281" w:author="Dan Manchester" w:date="2019-03-20T12:16:00Z">
              <w:rPr>
                <w:highlight w:val="yellow"/>
                <w:lang w:val="en-GB"/>
              </w:rPr>
            </w:rPrChange>
          </w:rPr>
          <w:t>coatings</w:t>
        </w:r>
      </w:ins>
      <w:moveTo w:id="1282" w:author="Dan Manchester" w:date="2019-03-20T09:48:00Z">
        <w:r w:rsidRPr="005B4F70">
          <w:rPr>
            <w:lang w:val="en-GB"/>
            <w:rPrChange w:id="1283" w:author="Dan Manchester" w:date="2019-03-20T12:16:00Z">
              <w:rPr>
                <w:highlight w:val="yellow"/>
                <w:lang w:val="en-GB"/>
              </w:rPr>
            </w:rPrChange>
          </w:rPr>
          <w:t xml:space="preserve"> that acts as a</w:t>
        </w:r>
        <w:del w:id="1284" w:author="Dan Manchester" w:date="2019-03-20T11:26:00Z">
          <w:r w:rsidRPr="005B4F70" w:rsidDel="00512D09">
            <w:rPr>
              <w:lang w:val="en-GB"/>
              <w:rPrChange w:id="1285" w:author="Dan Manchester" w:date="2019-03-20T12:16:00Z">
                <w:rPr>
                  <w:highlight w:val="yellow"/>
                  <w:lang w:val="en-GB"/>
                </w:rPr>
              </w:rPrChange>
            </w:rPr>
            <w:delText>n anti-graffiti</w:delText>
          </w:r>
        </w:del>
      </w:moveTo>
      <w:ins w:id="1286" w:author="Dan Manchester" w:date="2019-03-20T11:26:00Z">
        <w:r w:rsidR="00512D09" w:rsidRPr="005B4F70">
          <w:rPr>
            <w:lang w:val="en-GB"/>
            <w:rPrChange w:id="1287" w:author="Dan Manchester" w:date="2019-03-20T12:16:00Z">
              <w:rPr>
                <w:highlight w:val="yellow"/>
                <w:lang w:val="en-GB"/>
              </w:rPr>
            </w:rPrChange>
          </w:rPr>
          <w:t xml:space="preserve"> non-stick</w:t>
        </w:r>
      </w:ins>
      <w:ins w:id="1288" w:author="Dan Manchester" w:date="2019-03-20T11:51:00Z">
        <w:r w:rsidR="002F1C31" w:rsidRPr="005B4F70">
          <w:rPr>
            <w:lang w:val="en-GB"/>
            <w:rPrChange w:id="1289" w:author="Dan Manchester" w:date="2019-03-20T12:16:00Z">
              <w:rPr>
                <w:highlight w:val="yellow"/>
                <w:lang w:val="en-GB"/>
              </w:rPr>
            </w:rPrChange>
          </w:rPr>
          <w:t xml:space="preserve">, </w:t>
        </w:r>
      </w:ins>
      <w:ins w:id="1290" w:author="Dan Manchester" w:date="2019-03-20T11:52:00Z">
        <w:r w:rsidR="002F1C31" w:rsidRPr="005B4F70">
          <w:rPr>
            <w:lang w:val="en-GB"/>
            <w:rPrChange w:id="1291" w:author="Dan Manchester" w:date="2019-03-20T12:16:00Z">
              <w:rPr>
                <w:highlight w:val="yellow"/>
                <w:lang w:val="en-GB"/>
              </w:rPr>
            </w:rPrChange>
          </w:rPr>
          <w:t>soluble,</w:t>
        </w:r>
      </w:ins>
      <w:ins w:id="1292" w:author="Dan Manchester" w:date="2019-03-20T11:26:00Z">
        <w:r w:rsidR="00512D09" w:rsidRPr="005B4F70">
          <w:rPr>
            <w:lang w:val="en-GB"/>
            <w:rPrChange w:id="1293" w:author="Dan Manchester" w:date="2019-03-20T12:16:00Z">
              <w:rPr>
                <w:highlight w:val="yellow"/>
                <w:lang w:val="en-GB"/>
              </w:rPr>
            </w:rPrChange>
          </w:rPr>
          <w:t xml:space="preserve"> or hydrophobic</w:t>
        </w:r>
      </w:ins>
      <w:moveTo w:id="1294" w:author="Dan Manchester" w:date="2019-03-20T09:48:00Z">
        <w:r w:rsidRPr="005B4F70">
          <w:rPr>
            <w:lang w:val="en-GB"/>
            <w:rPrChange w:id="1295" w:author="Dan Manchester" w:date="2019-03-20T12:16:00Z">
              <w:rPr>
                <w:highlight w:val="yellow"/>
                <w:lang w:val="en-GB"/>
              </w:rPr>
            </w:rPrChange>
          </w:rPr>
          <w:t xml:space="preserve"> coating can be </w:t>
        </w:r>
        <w:del w:id="1296" w:author="Dan Manchester" w:date="2019-03-20T11:30:00Z">
          <w:r w:rsidRPr="005B4F70" w:rsidDel="00512D09">
            <w:rPr>
              <w:lang w:val="en-GB"/>
              <w:rPrChange w:id="1297" w:author="Dan Manchester" w:date="2019-03-20T12:16:00Z">
                <w:rPr>
                  <w:highlight w:val="yellow"/>
                  <w:lang w:val="en-GB"/>
                </w:rPr>
              </w:rPrChange>
            </w:rPr>
            <w:delText>the best</w:delText>
          </w:r>
        </w:del>
      </w:moveTo>
      <w:ins w:id="1298" w:author="Dan Manchester" w:date="2019-03-20T11:30:00Z">
        <w:r w:rsidR="00512D09" w:rsidRPr="005B4F70">
          <w:rPr>
            <w:lang w:val="en-GB"/>
            <w:rPrChange w:id="1299" w:author="Dan Manchester" w:date="2019-03-20T12:16:00Z">
              <w:rPr>
                <w:highlight w:val="yellow"/>
                <w:lang w:val="en-GB"/>
              </w:rPr>
            </w:rPrChange>
          </w:rPr>
          <w:t>a</w:t>
        </w:r>
      </w:ins>
      <w:moveTo w:id="1300" w:author="Dan Manchester" w:date="2019-03-20T09:48:00Z">
        <w:r w:rsidRPr="005B4F70">
          <w:rPr>
            <w:lang w:val="en-GB"/>
            <w:rPrChange w:id="1301" w:author="Dan Manchester" w:date="2019-03-20T12:16:00Z">
              <w:rPr>
                <w:highlight w:val="yellow"/>
                <w:lang w:val="en-GB"/>
              </w:rPr>
            </w:rPrChange>
          </w:rPr>
          <w:t xml:space="preserve"> solution to implement on </w:t>
        </w:r>
        <w:del w:id="1302" w:author="Dan Manchester" w:date="2019-03-20T11:26:00Z">
          <w:r w:rsidRPr="005B4F70" w:rsidDel="00512D09">
            <w:rPr>
              <w:lang w:val="en-GB"/>
              <w:rPrChange w:id="1303" w:author="Dan Manchester" w:date="2019-03-20T12:16:00Z">
                <w:rPr>
                  <w:highlight w:val="yellow"/>
                  <w:lang w:val="en-GB"/>
                </w:rPr>
              </w:rPrChange>
            </w:rPr>
            <w:delText>buoys</w:delText>
          </w:r>
        </w:del>
      </w:moveTo>
      <w:ins w:id="1304" w:author="Dan Manchester" w:date="2019-03-20T11:26:00Z">
        <w:r w:rsidR="00512D09" w:rsidRPr="005B4F70">
          <w:rPr>
            <w:lang w:val="en-GB"/>
            <w:rPrChange w:id="1305" w:author="Dan Manchester" w:date="2019-03-20T12:16:00Z">
              <w:rPr>
                <w:highlight w:val="yellow"/>
                <w:lang w:val="en-GB"/>
              </w:rPr>
            </w:rPrChange>
          </w:rPr>
          <w:t>AtoN struc</w:t>
        </w:r>
      </w:ins>
      <w:ins w:id="1306" w:author="Dan Manchester" w:date="2019-03-20T11:27:00Z">
        <w:r w:rsidR="00512D09" w:rsidRPr="005B4F70">
          <w:rPr>
            <w:lang w:val="en-GB"/>
            <w:rPrChange w:id="1307" w:author="Dan Manchester" w:date="2019-03-20T12:16:00Z">
              <w:rPr>
                <w:highlight w:val="yellow"/>
                <w:lang w:val="en-GB"/>
              </w:rPr>
            </w:rPrChange>
          </w:rPr>
          <w:t>tures</w:t>
        </w:r>
      </w:ins>
      <w:ins w:id="1308" w:author="Dan Manchester" w:date="2019-03-20T11:30:00Z">
        <w:r w:rsidR="00512D09" w:rsidRPr="005B4F70">
          <w:rPr>
            <w:lang w:val="en-GB"/>
            <w:rPrChange w:id="1309" w:author="Dan Manchester" w:date="2019-03-20T12:16:00Z">
              <w:rPr>
                <w:highlight w:val="yellow"/>
                <w:lang w:val="en-GB"/>
              </w:rPr>
            </w:rPrChange>
          </w:rPr>
          <w:t>, lanterns, glass, solar panels, etc..</w:t>
        </w:r>
      </w:ins>
      <w:moveTo w:id="1310" w:author="Dan Manchester" w:date="2019-03-20T09:48:00Z">
        <w:r w:rsidRPr="005B4F70">
          <w:rPr>
            <w:lang w:val="en-GB"/>
            <w:rPrChange w:id="1311" w:author="Dan Manchester" w:date="2019-03-20T12:16:00Z">
              <w:rPr>
                <w:highlight w:val="yellow"/>
                <w:lang w:val="en-GB"/>
              </w:rPr>
            </w:rPrChange>
          </w:rPr>
          <w:t xml:space="preserve">, </w:t>
        </w:r>
        <w:del w:id="1312" w:author="Dan Manchester" w:date="2019-03-20T11:27:00Z">
          <w:r w:rsidRPr="005B4F70" w:rsidDel="00512D09">
            <w:rPr>
              <w:lang w:val="en-GB"/>
              <w:rPrChange w:id="1313" w:author="Dan Manchester" w:date="2019-03-20T12:16:00Z">
                <w:rPr>
                  <w:highlight w:val="yellow"/>
                  <w:lang w:val="en-GB"/>
                </w:rPr>
              </w:rPrChange>
            </w:rPr>
            <w:delText xml:space="preserve">due to </w:delText>
          </w:r>
        </w:del>
        <w:r w:rsidRPr="005B4F70">
          <w:rPr>
            <w:lang w:val="en-GB"/>
            <w:rPrChange w:id="1314" w:author="Dan Manchester" w:date="2019-03-20T12:16:00Z">
              <w:rPr>
                <w:highlight w:val="yellow"/>
                <w:lang w:val="en-GB"/>
              </w:rPr>
            </w:rPrChange>
          </w:rPr>
          <w:t xml:space="preserve">it can be applied on clean surfaces with a paint brush, roller, </w:t>
        </w:r>
        <w:del w:id="1315" w:author="Dan Manchester" w:date="2019-03-20T11:28:00Z">
          <w:r w:rsidRPr="005B4F70" w:rsidDel="00512D09">
            <w:rPr>
              <w:lang w:val="en-GB"/>
              <w:rPrChange w:id="1316" w:author="Dan Manchester" w:date="2019-03-20T12:16:00Z">
                <w:rPr>
                  <w:highlight w:val="yellow"/>
                  <w:lang w:val="en-GB"/>
                </w:rPr>
              </w:rPrChange>
            </w:rPr>
            <w:delText>blowtorch</w:delText>
          </w:r>
        </w:del>
      </w:moveTo>
      <w:ins w:id="1317" w:author="Dan Manchester" w:date="2019-03-20T11:28:00Z">
        <w:r w:rsidR="00512D09" w:rsidRPr="005B4F70">
          <w:rPr>
            <w:lang w:val="en-GB"/>
            <w:rPrChange w:id="1318" w:author="Dan Manchester" w:date="2019-03-20T12:16:00Z">
              <w:rPr>
                <w:highlight w:val="yellow"/>
                <w:lang w:val="en-GB"/>
              </w:rPr>
            </w:rPrChange>
          </w:rPr>
          <w:t>cloth,</w:t>
        </w:r>
      </w:ins>
      <w:moveTo w:id="1319" w:author="Dan Manchester" w:date="2019-03-20T09:48:00Z">
        <w:r w:rsidRPr="005B4F70">
          <w:rPr>
            <w:lang w:val="en-GB"/>
            <w:rPrChange w:id="1320" w:author="Dan Manchester" w:date="2019-03-20T12:16:00Z">
              <w:rPr>
                <w:highlight w:val="yellow"/>
                <w:lang w:val="en-GB"/>
              </w:rPr>
            </w:rPrChange>
          </w:rPr>
          <w:t xml:space="preserve"> or sprayer</w:t>
        </w:r>
      </w:moveTo>
      <w:ins w:id="1321" w:author="Dan Manchester" w:date="2019-03-20T11:28:00Z">
        <w:r w:rsidR="00512D09" w:rsidRPr="005B4F70">
          <w:rPr>
            <w:lang w:val="en-GB"/>
            <w:rPrChange w:id="1322" w:author="Dan Manchester" w:date="2019-03-20T12:16:00Z">
              <w:rPr>
                <w:highlight w:val="yellow"/>
                <w:lang w:val="en-GB"/>
              </w:rPr>
            </w:rPrChange>
          </w:rPr>
          <w:t>,</w:t>
        </w:r>
      </w:ins>
      <w:moveTo w:id="1323" w:author="Dan Manchester" w:date="2019-03-20T09:48:00Z">
        <w:r w:rsidRPr="005B4F70">
          <w:rPr>
            <w:lang w:val="en-GB"/>
            <w:rPrChange w:id="1324" w:author="Dan Manchester" w:date="2019-03-20T12:16:00Z">
              <w:rPr>
                <w:highlight w:val="yellow"/>
                <w:lang w:val="en-GB"/>
              </w:rPr>
            </w:rPrChange>
          </w:rPr>
          <w:t xml:space="preserve"> and is </w:t>
        </w:r>
      </w:moveTo>
      <w:ins w:id="1325" w:author="Dan Manchester" w:date="2019-03-20T11:30:00Z">
        <w:r w:rsidR="00512D09" w:rsidRPr="005B4F70">
          <w:rPr>
            <w:lang w:val="en-GB"/>
            <w:rPrChange w:id="1326" w:author="Dan Manchester" w:date="2019-03-20T12:16:00Z">
              <w:rPr>
                <w:highlight w:val="yellow"/>
                <w:lang w:val="en-GB"/>
              </w:rPr>
            </w:rPrChange>
          </w:rPr>
          <w:t xml:space="preserve">generally </w:t>
        </w:r>
      </w:ins>
      <w:moveTo w:id="1327" w:author="Dan Manchester" w:date="2019-03-20T09:48:00Z">
        <w:r w:rsidRPr="005B4F70">
          <w:rPr>
            <w:lang w:val="en-GB"/>
            <w:rPrChange w:id="1328" w:author="Dan Manchester" w:date="2019-03-20T12:16:00Z">
              <w:rPr>
                <w:highlight w:val="yellow"/>
                <w:lang w:val="en-GB"/>
              </w:rPr>
            </w:rPrChange>
          </w:rPr>
          <w:t>touch-dry after 15 to 30 minutes, depending on the ambient temperature and humidity and requir</w:t>
        </w:r>
      </w:moveTo>
      <w:ins w:id="1329" w:author="Dan Manchester" w:date="2019-03-20T11:29:00Z">
        <w:r w:rsidR="00512D09" w:rsidRPr="005B4F70">
          <w:rPr>
            <w:lang w:val="en-GB"/>
            <w:rPrChange w:id="1330" w:author="Dan Manchester" w:date="2019-03-20T12:16:00Z">
              <w:rPr>
                <w:highlight w:val="yellow"/>
                <w:lang w:val="en-GB"/>
              </w:rPr>
            </w:rPrChange>
          </w:rPr>
          <w:t>es minimal coating thickness</w:t>
        </w:r>
      </w:ins>
      <w:moveTo w:id="1331" w:author="Dan Manchester" w:date="2019-03-20T09:48:00Z">
        <w:del w:id="1332" w:author="Dan Manchester" w:date="2019-03-20T11:29:00Z">
          <w:r w:rsidRPr="005B4F70" w:rsidDel="00512D09">
            <w:rPr>
              <w:lang w:val="en-GB"/>
              <w:rPrChange w:id="1333" w:author="Dan Manchester" w:date="2019-03-20T12:16:00Z">
                <w:rPr>
                  <w:highlight w:val="yellow"/>
                  <w:lang w:val="en-GB"/>
                </w:rPr>
              </w:rPrChange>
            </w:rPr>
            <w:delText>ing approximately ¼ liters per buoy</w:delText>
          </w:r>
        </w:del>
        <w:r w:rsidRPr="005B4F70">
          <w:rPr>
            <w:lang w:val="en-GB"/>
            <w:rPrChange w:id="1334" w:author="Dan Manchester" w:date="2019-03-20T12:16:00Z">
              <w:rPr>
                <w:highlight w:val="yellow"/>
                <w:lang w:val="en-GB"/>
              </w:rPr>
            </w:rPrChange>
          </w:rPr>
          <w:t xml:space="preserve">. </w:t>
        </w:r>
      </w:moveTo>
    </w:p>
    <w:p w:rsidR="00523D51" w:rsidRPr="005B4F70" w:rsidRDefault="00523D51" w:rsidP="00523D51">
      <w:pPr>
        <w:pStyle w:val="Textepuce1"/>
        <w:spacing w:after="120"/>
        <w:jc w:val="both"/>
        <w:rPr>
          <w:moveTo w:id="1335" w:author="Dan Manchester" w:date="2019-03-20T09:48:00Z"/>
          <w:lang w:val="en-GB"/>
          <w:rPrChange w:id="1336" w:author="Dan Manchester" w:date="2019-03-20T12:16:00Z">
            <w:rPr>
              <w:moveTo w:id="1337" w:author="Dan Manchester" w:date="2019-03-20T09:48:00Z"/>
              <w:highlight w:val="yellow"/>
              <w:lang w:val="en-GB"/>
            </w:rPr>
          </w:rPrChange>
        </w:rPr>
      </w:pPr>
      <w:moveTo w:id="1338" w:author="Dan Manchester" w:date="2019-03-20T09:48:00Z">
        <w:del w:id="1339" w:author="Dan Manchester" w:date="2019-03-20T11:32:00Z">
          <w:r w:rsidRPr="005B4F70" w:rsidDel="00512D09">
            <w:rPr>
              <w:lang w:val="en-GB"/>
              <w:rPrChange w:id="1340" w:author="Dan Manchester" w:date="2019-03-20T12:16:00Z">
                <w:rPr>
                  <w:highlight w:val="yellow"/>
                  <w:lang w:val="en-GB"/>
                </w:rPr>
              </w:rPrChange>
            </w:rPr>
            <w:delText>During the cleaning stage, it must be ensured that the washing pressure used is the necessary one, since if the guano cannot be detached it will be necessary to use mechanical means (brush and detergent) to clean it, being a determining factor the distance and the position of work of the lance of the pressure washer</w:delText>
          </w:r>
        </w:del>
      </w:moveTo>
      <w:ins w:id="1341" w:author="Dan Manchester" w:date="2019-03-20T11:32:00Z">
        <w:r w:rsidR="00512D09" w:rsidRPr="005B4F70">
          <w:rPr>
            <w:lang w:val="en-GB"/>
            <w:rPrChange w:id="1342" w:author="Dan Manchester" w:date="2019-03-20T12:16:00Z">
              <w:rPr>
                <w:highlight w:val="yellow"/>
                <w:lang w:val="en-GB"/>
              </w:rPr>
            </w:rPrChange>
          </w:rPr>
          <w:t xml:space="preserve">To obtain optimum performance from such coatings, it is </w:t>
        </w:r>
      </w:ins>
      <w:ins w:id="1343" w:author="Dan Manchester" w:date="2019-03-20T11:33:00Z">
        <w:r w:rsidR="00882C2C" w:rsidRPr="005B4F70">
          <w:rPr>
            <w:lang w:val="en-GB"/>
            <w:rPrChange w:id="1344" w:author="Dan Manchester" w:date="2019-03-20T12:16:00Z">
              <w:rPr>
                <w:highlight w:val="yellow"/>
                <w:lang w:val="en-GB"/>
              </w:rPr>
            </w:rPrChange>
          </w:rPr>
          <w:t>important</w:t>
        </w:r>
      </w:ins>
      <w:ins w:id="1345" w:author="Dan Manchester" w:date="2019-03-20T11:32:00Z">
        <w:r w:rsidR="00512D09" w:rsidRPr="005B4F70">
          <w:rPr>
            <w:lang w:val="en-GB"/>
            <w:rPrChange w:id="1346" w:author="Dan Manchester" w:date="2019-03-20T12:16:00Z">
              <w:rPr>
                <w:highlight w:val="yellow"/>
                <w:lang w:val="en-GB"/>
              </w:rPr>
            </w:rPrChange>
          </w:rPr>
          <w:t xml:space="preserve"> to thoroughl</w:t>
        </w:r>
      </w:ins>
      <w:ins w:id="1347" w:author="Dan Manchester" w:date="2019-03-20T11:33:00Z">
        <w:r w:rsidR="00512D09" w:rsidRPr="005B4F70">
          <w:rPr>
            <w:lang w:val="en-GB"/>
            <w:rPrChange w:id="1348" w:author="Dan Manchester" w:date="2019-03-20T12:16:00Z">
              <w:rPr>
                <w:highlight w:val="yellow"/>
                <w:lang w:val="en-GB"/>
              </w:rPr>
            </w:rPrChange>
          </w:rPr>
          <w:t>y clean the surface to be coated prior to product application</w:t>
        </w:r>
        <w:r w:rsidR="00882C2C" w:rsidRPr="005B4F70">
          <w:rPr>
            <w:lang w:val="en-GB"/>
            <w:rPrChange w:id="1349" w:author="Dan Manchester" w:date="2019-03-20T12:16:00Z">
              <w:rPr>
                <w:highlight w:val="yellow"/>
                <w:lang w:val="en-GB"/>
              </w:rPr>
            </w:rPrChange>
          </w:rPr>
          <w:t xml:space="preserve">.  </w:t>
        </w:r>
      </w:ins>
      <w:ins w:id="1350" w:author="Dan Manchester" w:date="2019-03-20T11:34:00Z">
        <w:r w:rsidR="00882C2C" w:rsidRPr="005B4F70">
          <w:rPr>
            <w:lang w:val="en-GB"/>
            <w:rPrChange w:id="1351" w:author="Dan Manchester" w:date="2019-03-20T12:16:00Z">
              <w:rPr>
                <w:highlight w:val="yellow"/>
                <w:lang w:val="en-GB"/>
              </w:rPr>
            </w:rPrChange>
          </w:rPr>
          <w:t>Any remaining dirt or birdlime will reduce the performance of the coating significantly.</w:t>
        </w:r>
      </w:ins>
    </w:p>
    <w:p w:rsidR="00523D51" w:rsidRPr="005B4F70" w:rsidRDefault="00882C2C" w:rsidP="00523D51">
      <w:pPr>
        <w:pStyle w:val="Textepuce1"/>
        <w:spacing w:after="120"/>
        <w:jc w:val="both"/>
        <w:rPr>
          <w:moveTo w:id="1352" w:author="Dan Manchester" w:date="2019-03-20T09:48:00Z"/>
          <w:lang w:val="en-GB"/>
        </w:rPr>
      </w:pPr>
      <w:ins w:id="1353" w:author="Dan Manchester" w:date="2019-03-20T11:34:00Z">
        <w:r w:rsidRPr="005B4F70">
          <w:rPr>
            <w:lang w:val="en-GB"/>
            <w:rPrChange w:id="1354" w:author="Dan Manchester" w:date="2019-03-20T12:16:00Z">
              <w:rPr>
                <w:highlight w:val="yellow"/>
                <w:lang w:val="en-GB"/>
              </w:rPr>
            </w:rPrChange>
          </w:rPr>
          <w:t xml:space="preserve">The </w:t>
        </w:r>
      </w:ins>
      <w:moveTo w:id="1355" w:author="Dan Manchester" w:date="2019-03-20T09:48:00Z">
        <w:del w:id="1356" w:author="Dan Manchester" w:date="2019-03-20T11:34:00Z">
          <w:r w:rsidR="00523D51" w:rsidRPr="005B4F70" w:rsidDel="00882C2C">
            <w:rPr>
              <w:lang w:val="en-GB"/>
              <w:rPrChange w:id="1357" w:author="Dan Manchester" w:date="2019-03-20T12:16:00Z">
                <w:rPr>
                  <w:highlight w:val="yellow"/>
                  <w:lang w:val="en-GB"/>
                </w:rPr>
              </w:rPrChange>
            </w:rPr>
            <w:delText>I</w:delText>
          </w:r>
        </w:del>
      </w:moveTo>
      <w:ins w:id="1358" w:author="Dan Manchester" w:date="2019-03-20T11:34:00Z">
        <w:r w:rsidRPr="005B4F70">
          <w:rPr>
            <w:lang w:val="en-GB"/>
            <w:rPrChange w:id="1359" w:author="Dan Manchester" w:date="2019-03-20T12:16:00Z">
              <w:rPr>
                <w:highlight w:val="yellow"/>
                <w:lang w:val="en-GB"/>
              </w:rPr>
            </w:rPrChange>
          </w:rPr>
          <w:t>i</w:t>
        </w:r>
      </w:ins>
      <w:moveTo w:id="1360" w:author="Dan Manchester" w:date="2019-03-20T09:48:00Z">
        <w:r w:rsidR="00523D51" w:rsidRPr="005B4F70">
          <w:rPr>
            <w:lang w:val="en-GB"/>
            <w:rPrChange w:id="1361" w:author="Dan Manchester" w:date="2019-03-20T12:16:00Z">
              <w:rPr>
                <w:highlight w:val="yellow"/>
                <w:lang w:val="en-GB"/>
              </w:rPr>
            </w:rPrChange>
          </w:rPr>
          <w:t>mage</w:t>
        </w:r>
      </w:moveTo>
      <w:ins w:id="1362" w:author="Dan Manchester" w:date="2019-03-20T11:34:00Z">
        <w:r w:rsidRPr="005B4F70">
          <w:rPr>
            <w:lang w:val="en-GB"/>
            <w:rPrChange w:id="1363" w:author="Dan Manchester" w:date="2019-03-20T12:16:00Z">
              <w:rPr>
                <w:highlight w:val="yellow"/>
                <w:lang w:val="en-GB"/>
              </w:rPr>
            </w:rPrChange>
          </w:rPr>
          <w:t xml:space="preserve"> below</w:t>
        </w:r>
      </w:ins>
      <w:moveTo w:id="1364" w:author="Dan Manchester" w:date="2019-03-20T09:48:00Z">
        <w:del w:id="1365" w:author="Dan Manchester" w:date="2019-03-20T11:34:00Z">
          <w:r w:rsidR="00523D51" w:rsidRPr="005B4F70" w:rsidDel="00882C2C">
            <w:rPr>
              <w:lang w:val="en-GB"/>
              <w:rPrChange w:id="1366" w:author="Dan Manchester" w:date="2019-03-20T12:16:00Z">
                <w:rPr>
                  <w:highlight w:val="yellow"/>
                  <w:lang w:val="en-GB"/>
                </w:rPr>
              </w:rPrChange>
            </w:rPr>
            <w:delText>s</w:delText>
          </w:r>
        </w:del>
        <w:r w:rsidR="00523D51" w:rsidRPr="005B4F70">
          <w:rPr>
            <w:lang w:val="en-GB"/>
            <w:rPrChange w:id="1367" w:author="Dan Manchester" w:date="2019-03-20T12:16:00Z">
              <w:rPr>
                <w:highlight w:val="yellow"/>
                <w:lang w:val="en-GB"/>
              </w:rPr>
            </w:rPrChange>
          </w:rPr>
          <w:t xml:space="preserve"> shows one buoy coated with the anti-graffiti paint, before </w:t>
        </w:r>
      </w:moveTo>
      <w:ins w:id="1368" w:author="Dan Manchester" w:date="2019-03-20T11:35:00Z">
        <w:r w:rsidRPr="005B4F70">
          <w:rPr>
            <w:lang w:val="en-GB"/>
            <w:rPrChange w:id="1369" w:author="Dan Manchester" w:date="2019-03-20T12:16:00Z">
              <w:rPr>
                <w:highlight w:val="yellow"/>
                <w:lang w:val="en-GB"/>
              </w:rPr>
            </w:rPrChange>
          </w:rPr>
          <w:t xml:space="preserve">and after </w:t>
        </w:r>
      </w:ins>
      <w:moveTo w:id="1370" w:author="Dan Manchester" w:date="2019-03-20T09:48:00Z">
        <w:r w:rsidR="00523D51" w:rsidRPr="005B4F70">
          <w:rPr>
            <w:lang w:val="en-GB"/>
            <w:rPrChange w:id="1371" w:author="Dan Manchester" w:date="2019-03-20T12:16:00Z">
              <w:rPr>
                <w:highlight w:val="yellow"/>
                <w:lang w:val="en-GB"/>
              </w:rPr>
            </w:rPrChange>
          </w:rPr>
          <w:t>pressure washing</w:t>
        </w:r>
      </w:moveTo>
      <w:ins w:id="1372" w:author="Dan Manchester" w:date="2019-03-20T11:36:00Z">
        <w:r w:rsidRPr="005B4F70">
          <w:rPr>
            <w:lang w:val="en-GB"/>
            <w:rPrChange w:id="1373" w:author="Dan Manchester" w:date="2019-03-20T12:16:00Z">
              <w:rPr>
                <w:highlight w:val="yellow"/>
                <w:lang w:val="en-GB"/>
              </w:rPr>
            </w:rPrChange>
          </w:rPr>
          <w:t xml:space="preserve"> (top and bottom)</w:t>
        </w:r>
      </w:ins>
      <w:ins w:id="1374" w:author="Dan Manchester" w:date="2019-03-20T11:35:00Z">
        <w:r w:rsidRPr="005B4F70">
          <w:rPr>
            <w:lang w:val="en-GB"/>
            <w:rPrChange w:id="1375" w:author="Dan Manchester" w:date="2019-03-20T12:16:00Z">
              <w:rPr>
                <w:highlight w:val="yellow"/>
                <w:lang w:val="en-GB"/>
              </w:rPr>
            </w:rPrChange>
          </w:rPr>
          <w:t>.</w:t>
        </w:r>
      </w:ins>
      <w:moveTo w:id="1376" w:author="Dan Manchester" w:date="2019-03-20T09:48:00Z">
        <w:del w:id="1377" w:author="Dan Manchester" w:date="2019-03-20T11:35:00Z">
          <w:r w:rsidR="00523D51" w:rsidRPr="005B4F70" w:rsidDel="00882C2C">
            <w:rPr>
              <w:lang w:val="en-GB"/>
              <w:rPrChange w:id="1378" w:author="Dan Manchester" w:date="2019-03-20T12:16:00Z">
                <w:rPr>
                  <w:highlight w:val="yellow"/>
                  <w:lang w:val="en-GB"/>
                </w:rPr>
              </w:rPrChange>
            </w:rPr>
            <w:delText xml:space="preserve"> and result of the cleaning process.</w:delText>
          </w:r>
        </w:del>
      </w:moveTo>
    </w:p>
    <w:p w:rsidR="002B3B65" w:rsidRDefault="00523D51">
      <w:pPr>
        <w:pStyle w:val="Corpsdetexte1"/>
        <w:keepNext/>
        <w:jc w:val="center"/>
        <w:rPr>
          <w:ins w:id="1379" w:author="Dan Manchester" w:date="2019-03-20T12:31:00Z"/>
        </w:rPr>
        <w:pPrChange w:id="1380" w:author="Dan Manchester" w:date="2019-03-20T12:31:00Z">
          <w:pPr>
            <w:pStyle w:val="Corpsdetexte1"/>
            <w:jc w:val="center"/>
          </w:pPr>
        </w:pPrChange>
      </w:pPr>
      <w:moveTo w:id="1381" w:author="Dan Manchester" w:date="2019-03-20T09:48:00Z">
        <w:del w:id="1382" w:author="Dan Manchester" w:date="2019-03-20T11:36:00Z">
          <w:r w:rsidRPr="00645032" w:rsidDel="00882C2C">
            <w:rPr>
              <w:noProof/>
              <w:lang w:eastAsia="es-AR"/>
            </w:rPr>
            <w:drawing>
              <wp:inline distT="0" distB="0" distL="0" distR="0" wp14:anchorId="5BD33D2C" wp14:editId="51DEA935">
                <wp:extent cx="3207594" cy="2881223"/>
                <wp:effectExtent l="19050" t="0" r="0" b="0"/>
                <wp:docPr id="17" name="Imagen 57" descr="DSC044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DSC04430"/>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08978" cy="2882466"/>
                        </a:xfrm>
                        <a:prstGeom prst="rect">
                          <a:avLst/>
                        </a:prstGeom>
                        <a:noFill/>
                        <a:ln>
                          <a:noFill/>
                        </a:ln>
                      </pic:spPr>
                    </pic:pic>
                  </a:graphicData>
                </a:graphic>
              </wp:inline>
            </w:drawing>
          </w:r>
        </w:del>
        <w:r w:rsidRPr="00645032">
          <w:rPr>
            <w:noProof/>
            <w:lang w:eastAsia="es-AR"/>
          </w:rPr>
          <w:drawing>
            <wp:inline distT="0" distB="0" distL="0" distR="0" wp14:anchorId="660E497E" wp14:editId="4D264E8C">
              <wp:extent cx="2765632" cy="2880000"/>
              <wp:effectExtent l="0" t="0" r="0" b="0"/>
              <wp:docPr id="18" name="Imagen 66" descr="DSC0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4444"/>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2181" t="8670" r="12465" b="2382"/>
                      <a:stretch/>
                    </pic:blipFill>
                    <pic:spPr bwMode="auto">
                      <a:xfrm>
                        <a:off x="0" y="0"/>
                        <a:ext cx="2765632" cy="2880000"/>
                      </a:xfrm>
                      <a:prstGeom prst="rect">
                        <a:avLst/>
                      </a:prstGeom>
                      <a:noFill/>
                      <a:ln>
                        <a:noFill/>
                      </a:ln>
                      <a:extLst>
                        <a:ext uri="{53640926-AAD7-44D8-BBD7-CCE9431645EC}">
                          <a14:shadowObscured xmlns:a14="http://schemas.microsoft.com/office/drawing/2010/main"/>
                        </a:ext>
                      </a:extLst>
                    </pic:spPr>
                  </pic:pic>
                </a:graphicData>
              </a:graphic>
            </wp:inline>
          </w:drawing>
        </w:r>
      </w:moveTo>
    </w:p>
    <w:p w:rsidR="00523D51" w:rsidRPr="00645032" w:rsidRDefault="002B3B65">
      <w:pPr>
        <w:pStyle w:val="Caption"/>
        <w:jc w:val="center"/>
        <w:rPr>
          <w:moveTo w:id="1383" w:author="Dan Manchester" w:date="2019-03-20T09:48:00Z"/>
          <w:noProof/>
          <w:lang w:eastAsia="es-ES"/>
        </w:rPr>
        <w:pPrChange w:id="1384" w:author="Dan Manchester" w:date="2019-03-20T12:31:00Z">
          <w:pPr>
            <w:pStyle w:val="Corpsdetexte1"/>
          </w:pPr>
        </w:pPrChange>
      </w:pPr>
      <w:bookmarkStart w:id="1385" w:name="_Toc3977704"/>
      <w:ins w:id="1386" w:author="Dan Manchester" w:date="2019-03-20T12:31:00Z">
        <w:r>
          <w:t xml:space="preserve">Figure </w:t>
        </w:r>
        <w:r>
          <w:fldChar w:fldCharType="begin"/>
        </w:r>
        <w:r>
          <w:instrText xml:space="preserve"> SEQ Figure \* ARABIC </w:instrText>
        </w:r>
      </w:ins>
      <w:r>
        <w:fldChar w:fldCharType="separate"/>
      </w:r>
      <w:ins w:id="1387" w:author="Dan Manchester" w:date="2019-03-20T12:31:00Z">
        <w:r>
          <w:rPr>
            <w:noProof/>
          </w:rPr>
          <w:t>12</w:t>
        </w:r>
        <w:r>
          <w:fldChar w:fldCharType="end"/>
        </w:r>
        <w:r>
          <w:t xml:space="preserve"> Buoy with additional coating applied</w:t>
        </w:r>
      </w:ins>
      <w:bookmarkEnd w:id="1385"/>
    </w:p>
    <w:p w:rsidR="00523D51" w:rsidRPr="005B4F70" w:rsidRDefault="00523D51">
      <w:pPr>
        <w:pStyle w:val="Corpsdetexte1"/>
        <w:rPr>
          <w:moveTo w:id="1388" w:author="Dan Manchester" w:date="2019-03-20T09:48:00Z"/>
          <w:noProof/>
          <w:lang w:eastAsia="es-ES"/>
        </w:rPr>
      </w:pPr>
    </w:p>
    <w:p w:rsidR="00523D51" w:rsidRPr="005B4F70" w:rsidRDefault="00523D51" w:rsidP="00523D51">
      <w:pPr>
        <w:pStyle w:val="BodyText"/>
        <w:jc w:val="both"/>
        <w:rPr>
          <w:moveTo w:id="1389" w:author="Dan Manchester" w:date="2019-03-20T09:48:00Z"/>
          <w:color w:val="000000" w:themeColor="text1"/>
          <w:rPrChange w:id="1390" w:author="Dan Manchester" w:date="2019-03-20T12:16:00Z">
            <w:rPr>
              <w:moveTo w:id="1391" w:author="Dan Manchester" w:date="2019-03-20T09:48:00Z"/>
              <w:color w:val="000000" w:themeColor="text1"/>
              <w:highlight w:val="yellow"/>
            </w:rPr>
          </w:rPrChange>
        </w:rPr>
      </w:pPr>
      <w:moveTo w:id="1392" w:author="Dan Manchester" w:date="2019-03-20T09:48:00Z">
        <w:del w:id="1393" w:author="Dan Manchester" w:date="2019-03-20T11:37:00Z">
          <w:r w:rsidRPr="005B4F70" w:rsidDel="00882C2C">
            <w:rPr>
              <w:rPrChange w:id="1394" w:author="Dan Manchester" w:date="2019-03-20T12:16:00Z">
                <w:rPr>
                  <w:highlight w:val="yellow"/>
                </w:rPr>
              </w:rPrChange>
            </w:rPr>
            <w:delText>Colorless paint</w:delText>
          </w:r>
        </w:del>
      </w:moveTo>
      <w:ins w:id="1395" w:author="Dan Manchester" w:date="2019-03-20T11:37:00Z">
        <w:r w:rsidR="00882C2C" w:rsidRPr="005B4F70">
          <w:rPr>
            <w:rPrChange w:id="1396" w:author="Dan Manchester" w:date="2019-03-20T12:16:00Z">
              <w:rPr>
                <w:highlight w:val="yellow"/>
              </w:rPr>
            </w:rPrChange>
          </w:rPr>
          <w:t>Additional coating application</w:t>
        </w:r>
      </w:ins>
      <w:moveTo w:id="1397" w:author="Dan Manchester" w:date="2019-03-20T09:48:00Z">
        <w:del w:id="1398" w:author="Dan Manchester" w:date="2019-03-20T11:37:00Z">
          <w:r w:rsidRPr="005B4F70" w:rsidDel="00882C2C">
            <w:rPr>
              <w:rPrChange w:id="1399" w:author="Dan Manchester" w:date="2019-03-20T12:16:00Z">
                <w:rPr>
                  <w:highlight w:val="yellow"/>
                </w:rPr>
              </w:rPrChange>
            </w:rPr>
            <w:delText xml:space="preserve"> implementation</w:delText>
          </w:r>
          <w:r w:rsidRPr="005B4F70" w:rsidDel="00882C2C">
            <w:rPr>
              <w:color w:val="000000" w:themeColor="text1"/>
              <w:rPrChange w:id="1400" w:author="Dan Manchester" w:date="2019-03-20T12:16:00Z">
                <w:rPr>
                  <w:color w:val="000000" w:themeColor="text1"/>
                  <w:highlight w:val="yellow"/>
                </w:rPr>
              </w:rPrChange>
            </w:rPr>
            <w:delText xml:space="preserve"> </w:delText>
          </w:r>
        </w:del>
      </w:moveTo>
      <w:ins w:id="1401" w:author="Dan Manchester" w:date="2019-03-20T11:37:00Z">
        <w:r w:rsidR="00882C2C" w:rsidRPr="005B4F70">
          <w:rPr>
            <w:color w:val="000000" w:themeColor="text1"/>
            <w:rPrChange w:id="1402" w:author="Dan Manchester" w:date="2019-03-20T12:16:00Z">
              <w:rPr>
                <w:color w:val="000000" w:themeColor="text1"/>
                <w:highlight w:val="yellow"/>
              </w:rPr>
            </w:rPrChange>
          </w:rPr>
          <w:t xml:space="preserve"> provides several</w:t>
        </w:r>
      </w:ins>
      <w:moveTo w:id="1403" w:author="Dan Manchester" w:date="2019-03-20T09:48:00Z">
        <w:del w:id="1404" w:author="Dan Manchester" w:date="2019-03-20T11:37:00Z">
          <w:r w:rsidRPr="005B4F70" w:rsidDel="00882C2C">
            <w:rPr>
              <w:color w:val="000000" w:themeColor="text1"/>
              <w:rPrChange w:id="1405" w:author="Dan Manchester" w:date="2019-03-20T12:16:00Z">
                <w:rPr>
                  <w:color w:val="000000" w:themeColor="text1"/>
                  <w:highlight w:val="yellow"/>
                </w:rPr>
              </w:rPrChange>
            </w:rPr>
            <w:delText>represent</w:delText>
          </w:r>
        </w:del>
        <w:r w:rsidRPr="005B4F70">
          <w:rPr>
            <w:color w:val="000000" w:themeColor="text1"/>
            <w:rPrChange w:id="1406" w:author="Dan Manchester" w:date="2019-03-20T12:16:00Z">
              <w:rPr>
                <w:color w:val="000000" w:themeColor="text1"/>
                <w:highlight w:val="yellow"/>
              </w:rPr>
            </w:rPrChange>
          </w:rPr>
          <w:t xml:space="preserve"> advantages </w:t>
        </w:r>
      </w:moveTo>
      <w:ins w:id="1407" w:author="Dan Manchester" w:date="2019-03-20T11:37:00Z">
        <w:r w:rsidR="00882C2C" w:rsidRPr="005B4F70">
          <w:rPr>
            <w:color w:val="000000" w:themeColor="text1"/>
            <w:rPrChange w:id="1408" w:author="Dan Manchester" w:date="2019-03-20T12:16:00Z">
              <w:rPr>
                <w:color w:val="000000" w:themeColor="text1"/>
                <w:highlight w:val="yellow"/>
              </w:rPr>
            </w:rPrChange>
          </w:rPr>
          <w:t xml:space="preserve">with </w:t>
        </w:r>
      </w:ins>
      <w:moveTo w:id="1409" w:author="Dan Manchester" w:date="2019-03-20T09:48:00Z">
        <w:r w:rsidRPr="005B4F70">
          <w:rPr>
            <w:color w:val="000000" w:themeColor="text1"/>
            <w:rPrChange w:id="1410" w:author="Dan Manchester" w:date="2019-03-20T12:16:00Z">
              <w:rPr>
                <w:color w:val="000000" w:themeColor="text1"/>
                <w:highlight w:val="yellow"/>
              </w:rPr>
            </w:rPrChange>
          </w:rPr>
          <w:t>respect</w:t>
        </w:r>
      </w:moveTo>
      <w:ins w:id="1411" w:author="Dan Manchester" w:date="2019-03-20T11:37:00Z">
        <w:r w:rsidR="00882C2C" w:rsidRPr="005B4F70">
          <w:rPr>
            <w:color w:val="000000" w:themeColor="text1"/>
            <w:rPrChange w:id="1412" w:author="Dan Manchester" w:date="2019-03-20T12:16:00Z">
              <w:rPr>
                <w:color w:val="000000" w:themeColor="text1"/>
                <w:highlight w:val="yellow"/>
              </w:rPr>
            </w:rPrChange>
          </w:rPr>
          <w:t xml:space="preserve"> to</w:t>
        </w:r>
      </w:ins>
      <w:moveTo w:id="1413" w:author="Dan Manchester" w:date="2019-03-20T09:48:00Z">
        <w:r w:rsidRPr="005B4F70">
          <w:rPr>
            <w:color w:val="000000" w:themeColor="text1"/>
            <w:rPrChange w:id="1414" w:author="Dan Manchester" w:date="2019-03-20T12:16:00Z">
              <w:rPr>
                <w:color w:val="000000" w:themeColor="text1"/>
                <w:highlight w:val="yellow"/>
              </w:rPr>
            </w:rPrChange>
          </w:rPr>
          <w:t xml:space="preserve"> other</w:t>
        </w:r>
      </w:moveTo>
      <w:ins w:id="1415" w:author="Dan Manchester" w:date="2019-03-20T11:37:00Z">
        <w:r w:rsidR="00882C2C" w:rsidRPr="005B4F70">
          <w:rPr>
            <w:color w:val="000000" w:themeColor="text1"/>
            <w:rPrChange w:id="1416" w:author="Dan Manchester" w:date="2019-03-20T12:16:00Z">
              <w:rPr>
                <w:color w:val="000000" w:themeColor="text1"/>
                <w:highlight w:val="yellow"/>
              </w:rPr>
            </w:rPrChange>
          </w:rPr>
          <w:t xml:space="preserve"> option</w:t>
        </w:r>
      </w:ins>
      <w:moveTo w:id="1417" w:author="Dan Manchester" w:date="2019-03-20T09:48:00Z">
        <w:r w:rsidRPr="005B4F70">
          <w:rPr>
            <w:color w:val="000000" w:themeColor="text1"/>
            <w:rPrChange w:id="1418" w:author="Dan Manchester" w:date="2019-03-20T12:16:00Z">
              <w:rPr>
                <w:color w:val="000000" w:themeColor="text1"/>
                <w:highlight w:val="yellow"/>
              </w:rPr>
            </w:rPrChange>
          </w:rPr>
          <w:t xml:space="preserve">s: </w:t>
        </w:r>
      </w:moveTo>
    </w:p>
    <w:p w:rsidR="00523D51" w:rsidRPr="005B4F70" w:rsidRDefault="00523D51" w:rsidP="00523D51">
      <w:pPr>
        <w:pStyle w:val="BodyText"/>
        <w:numPr>
          <w:ilvl w:val="0"/>
          <w:numId w:val="1"/>
        </w:numPr>
        <w:ind w:left="765" w:hanging="360"/>
        <w:rPr>
          <w:moveTo w:id="1419" w:author="Dan Manchester" w:date="2019-03-20T09:48:00Z"/>
          <w:color w:val="000000" w:themeColor="text1"/>
          <w:rPrChange w:id="1420" w:author="Dan Manchester" w:date="2019-03-20T12:16:00Z">
            <w:rPr>
              <w:moveTo w:id="1421" w:author="Dan Manchester" w:date="2019-03-20T09:48:00Z"/>
              <w:color w:val="000000" w:themeColor="text1"/>
              <w:highlight w:val="yellow"/>
            </w:rPr>
          </w:rPrChange>
        </w:rPr>
      </w:pPr>
      <w:moveTo w:id="1422" w:author="Dan Manchester" w:date="2019-03-20T09:48:00Z">
        <w:r w:rsidRPr="005B4F70">
          <w:rPr>
            <w:color w:val="000000" w:themeColor="text1"/>
            <w:rPrChange w:id="1423" w:author="Dan Manchester" w:date="2019-03-20T12:16:00Z">
              <w:rPr>
                <w:color w:val="000000" w:themeColor="text1"/>
                <w:highlight w:val="yellow"/>
              </w:rPr>
            </w:rPrChange>
          </w:rPr>
          <w:t>A successful implementation depends on the systematic preventive application of the product on clean dry surfaces.</w:t>
        </w:r>
      </w:moveTo>
    </w:p>
    <w:p w:rsidR="00523D51" w:rsidRPr="005B4F70" w:rsidRDefault="00523D51" w:rsidP="00523D51">
      <w:pPr>
        <w:pStyle w:val="BodyText"/>
        <w:numPr>
          <w:ilvl w:val="0"/>
          <w:numId w:val="1"/>
        </w:numPr>
        <w:ind w:left="765" w:hanging="360"/>
        <w:rPr>
          <w:moveTo w:id="1424" w:author="Dan Manchester" w:date="2019-03-20T09:48:00Z"/>
          <w:color w:val="000000" w:themeColor="text1"/>
          <w:rPrChange w:id="1425" w:author="Dan Manchester" w:date="2019-03-20T12:16:00Z">
            <w:rPr>
              <w:moveTo w:id="1426" w:author="Dan Manchester" w:date="2019-03-20T09:48:00Z"/>
              <w:color w:val="000000" w:themeColor="text1"/>
              <w:highlight w:val="yellow"/>
            </w:rPr>
          </w:rPrChange>
        </w:rPr>
      </w:pPr>
      <w:moveTo w:id="1427" w:author="Dan Manchester" w:date="2019-03-20T09:48:00Z">
        <w:r w:rsidRPr="005B4F70">
          <w:rPr>
            <w:color w:val="000000" w:themeColor="text1"/>
            <w:rPrChange w:id="1428" w:author="Dan Manchester" w:date="2019-03-20T12:16:00Z">
              <w:rPr>
                <w:color w:val="000000" w:themeColor="text1"/>
                <w:highlight w:val="yellow"/>
              </w:rPr>
            </w:rPrChange>
          </w:rPr>
          <w:t xml:space="preserve">Reduced work time: </w:t>
        </w:r>
        <w:del w:id="1429" w:author="Dan Manchester" w:date="2019-03-20T11:39:00Z">
          <w:r w:rsidRPr="005B4F70" w:rsidDel="00882C2C">
            <w:rPr>
              <w:color w:val="000000" w:themeColor="text1"/>
              <w:rPrChange w:id="1430" w:author="Dan Manchester" w:date="2019-03-20T12:16:00Z">
                <w:rPr>
                  <w:color w:val="000000" w:themeColor="text1"/>
                  <w:highlight w:val="yellow"/>
                </w:rPr>
              </w:rPrChange>
            </w:rPr>
            <w:delText>as it is impossible to utilize any preventive methods against birds laying guano on the aids to navigation units, a cleaning solution can be adopted, managing to reduce cleaning times</w:delText>
          </w:r>
        </w:del>
      </w:moveTo>
      <w:ins w:id="1431" w:author="Dan Manchester" w:date="2019-03-20T11:39:00Z">
        <w:r w:rsidR="00882C2C" w:rsidRPr="005B4F70">
          <w:rPr>
            <w:color w:val="000000" w:themeColor="text1"/>
            <w:rPrChange w:id="1432" w:author="Dan Manchester" w:date="2019-03-20T12:16:00Z">
              <w:rPr>
                <w:color w:val="000000" w:themeColor="text1"/>
                <w:highlight w:val="yellow"/>
              </w:rPr>
            </w:rPrChange>
          </w:rPr>
          <w:t xml:space="preserve">On sites where it is impossible to avoid the accumulation of birdlime, </w:t>
        </w:r>
      </w:ins>
      <w:ins w:id="1433" w:author="Dan Manchester" w:date="2019-03-20T11:40:00Z">
        <w:r w:rsidR="00882C2C" w:rsidRPr="005B4F70">
          <w:rPr>
            <w:color w:val="000000" w:themeColor="text1"/>
            <w:rPrChange w:id="1434" w:author="Dan Manchester" w:date="2019-03-20T12:16:00Z">
              <w:rPr>
                <w:color w:val="000000" w:themeColor="text1"/>
                <w:highlight w:val="yellow"/>
              </w:rPr>
            </w:rPrChange>
          </w:rPr>
          <w:t>this represents a significant reduction in time and effort required to clean the site.</w:t>
        </w:r>
      </w:ins>
    </w:p>
    <w:p w:rsidR="00523D51" w:rsidRPr="005B4F70" w:rsidRDefault="00523D51" w:rsidP="00523D51">
      <w:pPr>
        <w:pStyle w:val="BodyText"/>
        <w:numPr>
          <w:ilvl w:val="0"/>
          <w:numId w:val="1"/>
        </w:numPr>
        <w:ind w:left="765" w:hanging="360"/>
        <w:rPr>
          <w:moveTo w:id="1435" w:author="Dan Manchester" w:date="2019-03-20T09:48:00Z"/>
          <w:color w:val="000000" w:themeColor="text1"/>
          <w:rPrChange w:id="1436" w:author="Dan Manchester" w:date="2019-03-20T12:16:00Z">
            <w:rPr>
              <w:moveTo w:id="1437" w:author="Dan Manchester" w:date="2019-03-20T09:48:00Z"/>
              <w:color w:val="000000" w:themeColor="text1"/>
              <w:highlight w:val="yellow"/>
            </w:rPr>
          </w:rPrChange>
        </w:rPr>
      </w:pPr>
      <w:moveTo w:id="1438" w:author="Dan Manchester" w:date="2019-03-20T09:48:00Z">
        <w:r w:rsidRPr="005B4F70">
          <w:rPr>
            <w:color w:val="000000" w:themeColor="text1"/>
            <w:rPrChange w:id="1439" w:author="Dan Manchester" w:date="2019-03-20T12:16:00Z">
              <w:rPr>
                <w:color w:val="000000" w:themeColor="text1"/>
                <w:highlight w:val="yellow"/>
              </w:rPr>
            </w:rPrChange>
          </w:rPr>
          <w:t>Specific vs. mass</w:t>
        </w:r>
        <w:del w:id="1440" w:author="Dan Manchester" w:date="2019-03-20T11:42:00Z">
          <w:r w:rsidRPr="005B4F70" w:rsidDel="00882C2C">
            <w:rPr>
              <w:color w:val="000000" w:themeColor="text1"/>
              <w:rPrChange w:id="1441" w:author="Dan Manchester" w:date="2019-03-20T12:16:00Z">
                <w:rPr>
                  <w:color w:val="000000" w:themeColor="text1"/>
                  <w:highlight w:val="yellow"/>
                </w:rPr>
              </w:rPrChange>
            </w:rPr>
            <w:delText>ive</w:delText>
          </w:r>
        </w:del>
        <w:r w:rsidRPr="005B4F70">
          <w:rPr>
            <w:color w:val="000000" w:themeColor="text1"/>
            <w:rPrChange w:id="1442" w:author="Dan Manchester" w:date="2019-03-20T12:16:00Z">
              <w:rPr>
                <w:color w:val="000000" w:themeColor="text1"/>
                <w:highlight w:val="yellow"/>
              </w:rPr>
            </w:rPrChange>
          </w:rPr>
          <w:t xml:space="preserve"> implementation on </w:t>
        </w:r>
      </w:moveTo>
      <w:ins w:id="1443" w:author="Dan Manchester" w:date="2019-03-20T11:44:00Z">
        <w:r w:rsidR="002F1C31" w:rsidRPr="005B4F70">
          <w:rPr>
            <w:color w:val="000000" w:themeColor="text1"/>
            <w:rPrChange w:id="1444" w:author="Dan Manchester" w:date="2019-03-20T12:16:00Z">
              <w:rPr>
                <w:color w:val="000000" w:themeColor="text1"/>
                <w:highlight w:val="yellow"/>
              </w:rPr>
            </w:rPrChange>
          </w:rPr>
          <w:t xml:space="preserve">AtoN </w:t>
        </w:r>
      </w:ins>
      <w:moveTo w:id="1445" w:author="Dan Manchester" w:date="2019-03-20T09:48:00Z">
        <w:del w:id="1446" w:author="Dan Manchester" w:date="2019-03-20T11:44:00Z">
          <w:r w:rsidRPr="005B4F70" w:rsidDel="002F1C31">
            <w:rPr>
              <w:color w:val="000000" w:themeColor="text1"/>
              <w:rPrChange w:id="1447" w:author="Dan Manchester" w:date="2019-03-20T12:16:00Z">
                <w:rPr>
                  <w:color w:val="000000" w:themeColor="text1"/>
                  <w:highlight w:val="yellow"/>
                </w:rPr>
              </w:rPrChange>
            </w:rPr>
            <w:delText xml:space="preserve">aids to navigation </w:delText>
          </w:r>
        </w:del>
        <w:r w:rsidRPr="005B4F70">
          <w:rPr>
            <w:color w:val="000000" w:themeColor="text1"/>
            <w:rPrChange w:id="1448" w:author="Dan Manchester" w:date="2019-03-20T12:16:00Z">
              <w:rPr>
                <w:color w:val="000000" w:themeColor="text1"/>
                <w:highlight w:val="yellow"/>
              </w:rPr>
            </w:rPrChange>
          </w:rPr>
          <w:t>system</w:t>
        </w:r>
      </w:moveTo>
      <w:ins w:id="1449" w:author="Dan Manchester" w:date="2019-03-20T11:44:00Z">
        <w:r w:rsidR="002F1C31" w:rsidRPr="005B4F70">
          <w:rPr>
            <w:color w:val="000000" w:themeColor="text1"/>
            <w:rPrChange w:id="1450" w:author="Dan Manchester" w:date="2019-03-20T12:16:00Z">
              <w:rPr>
                <w:color w:val="000000" w:themeColor="text1"/>
                <w:highlight w:val="yellow"/>
              </w:rPr>
            </w:rPrChange>
          </w:rPr>
          <w:t>s</w:t>
        </w:r>
      </w:ins>
      <w:moveTo w:id="1451" w:author="Dan Manchester" w:date="2019-03-20T09:48:00Z">
        <w:r w:rsidRPr="005B4F70">
          <w:rPr>
            <w:color w:val="000000" w:themeColor="text1"/>
            <w:rPrChange w:id="1452" w:author="Dan Manchester" w:date="2019-03-20T12:16:00Z">
              <w:rPr>
                <w:color w:val="000000" w:themeColor="text1"/>
                <w:highlight w:val="yellow"/>
              </w:rPr>
            </w:rPrChange>
          </w:rPr>
          <w:t xml:space="preserve">: there exists a wide array of viable solutions depending on the type of AtoN system affected and the degree of impact posed by guano upon them. </w:t>
        </w:r>
      </w:moveTo>
      <w:ins w:id="1453" w:author="Dan Manchester" w:date="2019-03-20T11:42:00Z">
        <w:r w:rsidR="00882C2C" w:rsidRPr="005B4F70">
          <w:rPr>
            <w:color w:val="000000" w:themeColor="text1"/>
            <w:rPrChange w:id="1454" w:author="Dan Manchester" w:date="2019-03-20T12:16:00Z">
              <w:rPr>
                <w:color w:val="000000" w:themeColor="text1"/>
                <w:highlight w:val="yellow"/>
              </w:rPr>
            </w:rPrChange>
          </w:rPr>
          <w:t>Whereas</w:t>
        </w:r>
      </w:ins>
      <w:ins w:id="1455" w:author="Dan Manchester" w:date="2019-03-20T11:43:00Z">
        <w:r w:rsidR="00882C2C" w:rsidRPr="005B4F70">
          <w:rPr>
            <w:color w:val="000000" w:themeColor="text1"/>
            <w:rPrChange w:id="1456" w:author="Dan Manchester" w:date="2019-03-20T12:16:00Z">
              <w:rPr>
                <w:color w:val="000000" w:themeColor="text1"/>
                <w:highlight w:val="yellow"/>
              </w:rPr>
            </w:rPrChange>
          </w:rPr>
          <w:t xml:space="preserve"> a</w:t>
        </w:r>
      </w:ins>
      <w:moveTo w:id="1457" w:author="Dan Manchester" w:date="2019-03-20T09:48:00Z">
        <w:del w:id="1458" w:author="Dan Manchester" w:date="2019-03-20T11:42:00Z">
          <w:r w:rsidRPr="005B4F70" w:rsidDel="00882C2C">
            <w:rPr>
              <w:color w:val="000000" w:themeColor="text1"/>
              <w:rPrChange w:id="1459" w:author="Dan Manchester" w:date="2019-03-20T12:16:00Z">
                <w:rPr>
                  <w:color w:val="000000" w:themeColor="text1"/>
                  <w:highlight w:val="yellow"/>
                </w:rPr>
              </w:rPrChange>
            </w:rPr>
            <w:delText>A</w:delText>
          </w:r>
        </w:del>
        <w:r w:rsidRPr="005B4F70">
          <w:rPr>
            <w:color w:val="000000" w:themeColor="text1"/>
            <w:rPrChange w:id="1460" w:author="Dan Manchester" w:date="2019-03-20T12:16:00Z">
              <w:rPr>
                <w:color w:val="000000" w:themeColor="text1"/>
                <w:highlight w:val="yellow"/>
              </w:rPr>
            </w:rPrChange>
          </w:rPr>
          <w:t>n electronic bird deterrent should be an effective solution for a lighthouse</w:t>
        </w:r>
      </w:moveTo>
      <w:ins w:id="1461" w:author="Dan Manchester" w:date="2019-03-20T11:43:00Z">
        <w:r w:rsidR="00882C2C" w:rsidRPr="005B4F70">
          <w:rPr>
            <w:color w:val="000000" w:themeColor="text1"/>
            <w:rPrChange w:id="1462" w:author="Dan Manchester" w:date="2019-03-20T12:16:00Z">
              <w:rPr>
                <w:color w:val="000000" w:themeColor="text1"/>
                <w:highlight w:val="yellow"/>
              </w:rPr>
            </w:rPrChange>
          </w:rPr>
          <w:t>,</w:t>
        </w:r>
      </w:ins>
      <w:moveTo w:id="1463" w:author="Dan Manchester" w:date="2019-03-20T09:48:00Z">
        <w:del w:id="1464" w:author="Dan Manchester" w:date="2019-03-20T11:43:00Z">
          <w:r w:rsidRPr="005B4F70" w:rsidDel="00882C2C">
            <w:rPr>
              <w:color w:val="000000" w:themeColor="text1"/>
              <w:rPrChange w:id="1465" w:author="Dan Manchester" w:date="2019-03-20T12:16:00Z">
                <w:rPr>
                  <w:color w:val="000000" w:themeColor="text1"/>
                  <w:highlight w:val="yellow"/>
                </w:rPr>
              </w:rPrChange>
            </w:rPr>
            <w:delText xml:space="preserve"> whereas</w:delText>
          </w:r>
        </w:del>
        <w:r w:rsidRPr="005B4F70">
          <w:rPr>
            <w:color w:val="000000" w:themeColor="text1"/>
            <w:rPrChange w:id="1466" w:author="Dan Manchester" w:date="2019-03-20T12:16:00Z">
              <w:rPr>
                <w:color w:val="000000" w:themeColor="text1"/>
                <w:highlight w:val="yellow"/>
              </w:rPr>
            </w:rPrChange>
          </w:rPr>
          <w:t xml:space="preserve"> a </w:t>
        </w:r>
      </w:moveTo>
      <w:ins w:id="1467" w:author="Dan Manchester" w:date="2019-03-20T11:43:00Z">
        <w:r w:rsidR="00882C2C" w:rsidRPr="005B4F70">
          <w:rPr>
            <w:color w:val="000000" w:themeColor="text1"/>
            <w:rPrChange w:id="1468" w:author="Dan Manchester" w:date="2019-03-20T12:16:00Z">
              <w:rPr>
                <w:color w:val="000000" w:themeColor="text1"/>
                <w:highlight w:val="yellow"/>
              </w:rPr>
            </w:rPrChange>
          </w:rPr>
          <w:t>large deployment</w:t>
        </w:r>
      </w:ins>
      <w:moveTo w:id="1469" w:author="Dan Manchester" w:date="2019-03-20T09:48:00Z">
        <w:del w:id="1470" w:author="Dan Manchester" w:date="2019-03-20T11:43:00Z">
          <w:r w:rsidRPr="005B4F70" w:rsidDel="00882C2C">
            <w:rPr>
              <w:color w:val="000000" w:themeColor="text1"/>
              <w:rPrChange w:id="1471" w:author="Dan Manchester" w:date="2019-03-20T12:16:00Z">
                <w:rPr>
                  <w:color w:val="000000" w:themeColor="text1"/>
                  <w:highlight w:val="yellow"/>
                </w:rPr>
              </w:rPrChange>
            </w:rPr>
            <w:delText>cluster</w:delText>
          </w:r>
        </w:del>
        <w:r w:rsidRPr="005B4F70">
          <w:rPr>
            <w:color w:val="000000" w:themeColor="text1"/>
            <w:rPrChange w:id="1472" w:author="Dan Manchester" w:date="2019-03-20T12:16:00Z">
              <w:rPr>
                <w:color w:val="000000" w:themeColor="text1"/>
                <w:highlight w:val="yellow"/>
              </w:rPr>
            </w:rPrChange>
          </w:rPr>
          <w:t xml:space="preserve"> of buoys would </w:t>
        </w:r>
        <w:del w:id="1473" w:author="Dan Manchester" w:date="2019-03-20T11:43:00Z">
          <w:r w:rsidRPr="005B4F70" w:rsidDel="002F1C31">
            <w:rPr>
              <w:color w:val="000000" w:themeColor="text1"/>
              <w:rPrChange w:id="1474" w:author="Dan Manchester" w:date="2019-03-20T12:16:00Z">
                <w:rPr>
                  <w:color w:val="000000" w:themeColor="text1"/>
                  <w:highlight w:val="yellow"/>
                </w:rPr>
              </w:rPrChange>
            </w:rPr>
            <w:delText>required another an alternative solution</w:delText>
          </w:r>
        </w:del>
      </w:moveTo>
      <w:ins w:id="1475" w:author="Dan Manchester" w:date="2019-03-20T11:43:00Z">
        <w:r w:rsidR="002F1C31" w:rsidRPr="005B4F70">
          <w:rPr>
            <w:color w:val="000000" w:themeColor="text1"/>
            <w:rPrChange w:id="1476" w:author="Dan Manchester" w:date="2019-03-20T12:16:00Z">
              <w:rPr>
                <w:color w:val="000000" w:themeColor="text1"/>
                <w:highlight w:val="yellow"/>
              </w:rPr>
            </w:rPrChange>
          </w:rPr>
          <w:t>be better suited to additional coating application.</w:t>
        </w:r>
      </w:ins>
    </w:p>
    <w:p w:rsidR="00523D51" w:rsidRPr="005B4F70" w:rsidRDefault="00523D51" w:rsidP="00523D51">
      <w:pPr>
        <w:pStyle w:val="BodyText"/>
        <w:numPr>
          <w:ilvl w:val="0"/>
          <w:numId w:val="1"/>
        </w:numPr>
        <w:ind w:left="765" w:hanging="360"/>
        <w:rPr>
          <w:moveTo w:id="1477" w:author="Dan Manchester" w:date="2019-03-20T09:48:00Z"/>
          <w:color w:val="000000" w:themeColor="text1"/>
          <w:rPrChange w:id="1478" w:author="Dan Manchester" w:date="2019-03-20T12:16:00Z">
            <w:rPr>
              <w:moveTo w:id="1479" w:author="Dan Manchester" w:date="2019-03-20T09:48:00Z"/>
              <w:color w:val="000000" w:themeColor="text1"/>
              <w:highlight w:val="yellow"/>
            </w:rPr>
          </w:rPrChange>
        </w:rPr>
      </w:pPr>
      <w:moveTo w:id="1480" w:author="Dan Manchester" w:date="2019-03-20T09:48:00Z">
        <w:r w:rsidRPr="005B4F70">
          <w:rPr>
            <w:color w:val="000000" w:themeColor="text1"/>
            <w:rPrChange w:id="1481" w:author="Dan Manchester" w:date="2019-03-20T12:16:00Z">
              <w:rPr>
                <w:color w:val="000000" w:themeColor="text1"/>
                <w:highlight w:val="yellow"/>
              </w:rPr>
            </w:rPrChange>
          </w:rPr>
          <w:t xml:space="preserve">Sustainability and Impact on local fauna: Any </w:t>
        </w:r>
        <w:del w:id="1482" w:author="Dan Manchester" w:date="2019-03-20T11:44:00Z">
          <w:r w:rsidRPr="005B4F70" w:rsidDel="002F1C31">
            <w:rPr>
              <w:color w:val="000000" w:themeColor="text1"/>
              <w:rPrChange w:id="1483" w:author="Dan Manchester" w:date="2019-03-20T12:16:00Z">
                <w:rPr>
                  <w:color w:val="000000" w:themeColor="text1"/>
                  <w:highlight w:val="yellow"/>
                </w:rPr>
              </w:rPrChange>
            </w:rPr>
            <w:delText>soltution</w:delText>
          </w:r>
        </w:del>
        <w:ins w:id="1484" w:author="Dan Manchester" w:date="2019-03-20T11:44:00Z">
          <w:r w:rsidR="002F1C31" w:rsidRPr="005B4F70">
            <w:rPr>
              <w:color w:val="000000" w:themeColor="text1"/>
              <w:rPrChange w:id="1485" w:author="Dan Manchester" w:date="2019-03-20T12:16:00Z">
                <w:rPr>
                  <w:color w:val="000000" w:themeColor="text1"/>
                  <w:highlight w:val="yellow"/>
                </w:rPr>
              </w:rPrChange>
            </w:rPr>
            <w:t>solution</w:t>
          </w:r>
        </w:ins>
        <w:r w:rsidRPr="005B4F70">
          <w:rPr>
            <w:color w:val="000000" w:themeColor="text1"/>
            <w:rPrChange w:id="1486" w:author="Dan Manchester" w:date="2019-03-20T12:16:00Z">
              <w:rPr>
                <w:color w:val="000000" w:themeColor="text1"/>
                <w:highlight w:val="yellow"/>
              </w:rPr>
            </w:rPrChange>
          </w:rPr>
          <w:t xml:space="preserve"> implemented should be biodegradable</w:t>
        </w:r>
      </w:moveTo>
      <w:ins w:id="1487" w:author="Dan Manchester" w:date="2019-03-20T11:45:00Z">
        <w:r w:rsidR="002F1C31" w:rsidRPr="005B4F70">
          <w:rPr>
            <w:color w:val="000000" w:themeColor="text1"/>
            <w:rPrChange w:id="1488" w:author="Dan Manchester" w:date="2019-03-20T12:16:00Z">
              <w:rPr>
                <w:color w:val="000000" w:themeColor="text1"/>
                <w:highlight w:val="yellow"/>
              </w:rPr>
            </w:rPrChange>
          </w:rPr>
          <w:t>,</w:t>
        </w:r>
      </w:ins>
      <w:moveTo w:id="1489" w:author="Dan Manchester" w:date="2019-03-20T09:48:00Z">
        <w:r w:rsidRPr="005B4F70">
          <w:rPr>
            <w:color w:val="000000" w:themeColor="text1"/>
            <w:rPrChange w:id="1490" w:author="Dan Manchester" w:date="2019-03-20T12:16:00Z">
              <w:rPr>
                <w:color w:val="000000" w:themeColor="text1"/>
                <w:highlight w:val="yellow"/>
              </w:rPr>
            </w:rPrChange>
          </w:rPr>
          <w:t xml:space="preserve"> harmless</w:t>
        </w:r>
      </w:moveTo>
      <w:ins w:id="1491" w:author="Dan Manchester" w:date="2019-03-20T11:45:00Z">
        <w:r w:rsidR="002F1C31" w:rsidRPr="005B4F70">
          <w:rPr>
            <w:color w:val="000000" w:themeColor="text1"/>
            <w:rPrChange w:id="1492" w:author="Dan Manchester" w:date="2019-03-20T12:16:00Z">
              <w:rPr>
                <w:color w:val="000000" w:themeColor="text1"/>
                <w:highlight w:val="yellow"/>
              </w:rPr>
            </w:rPrChange>
          </w:rPr>
          <w:t>,</w:t>
        </w:r>
      </w:ins>
      <w:moveTo w:id="1493" w:author="Dan Manchester" w:date="2019-03-20T09:48:00Z">
        <w:r w:rsidRPr="005B4F70">
          <w:rPr>
            <w:color w:val="000000" w:themeColor="text1"/>
            <w:rPrChange w:id="1494" w:author="Dan Manchester" w:date="2019-03-20T12:16:00Z">
              <w:rPr>
                <w:color w:val="000000" w:themeColor="text1"/>
                <w:highlight w:val="yellow"/>
              </w:rPr>
            </w:rPrChange>
          </w:rPr>
          <w:t xml:space="preserve"> and approved by </w:t>
        </w:r>
        <w:del w:id="1495" w:author="Dan Manchester" w:date="2019-03-20T11:45:00Z">
          <w:r w:rsidRPr="005B4F70" w:rsidDel="002F1C31">
            <w:rPr>
              <w:color w:val="000000" w:themeColor="text1"/>
              <w:rPrChange w:id="1496" w:author="Dan Manchester" w:date="2019-03-20T12:16:00Z">
                <w:rPr>
                  <w:color w:val="000000" w:themeColor="text1"/>
                  <w:highlight w:val="yellow"/>
                </w:rPr>
              </w:rPrChange>
            </w:rPr>
            <w:delText>the</w:delText>
          </w:r>
        </w:del>
      </w:moveTo>
      <w:ins w:id="1497" w:author="Dan Manchester" w:date="2019-03-20T11:45:00Z">
        <w:r w:rsidR="002F1C31" w:rsidRPr="005B4F70">
          <w:rPr>
            <w:color w:val="000000" w:themeColor="text1"/>
            <w:rPrChange w:id="1498" w:author="Dan Manchester" w:date="2019-03-20T12:16:00Z">
              <w:rPr>
                <w:color w:val="000000" w:themeColor="text1"/>
                <w:highlight w:val="yellow"/>
              </w:rPr>
            </w:rPrChange>
          </w:rPr>
          <w:t>local</w:t>
        </w:r>
      </w:ins>
      <w:moveTo w:id="1499" w:author="Dan Manchester" w:date="2019-03-20T09:48:00Z">
        <w:r w:rsidRPr="005B4F70">
          <w:rPr>
            <w:color w:val="000000" w:themeColor="text1"/>
            <w:rPrChange w:id="1500" w:author="Dan Manchester" w:date="2019-03-20T12:16:00Z">
              <w:rPr>
                <w:color w:val="000000" w:themeColor="text1"/>
                <w:highlight w:val="yellow"/>
              </w:rPr>
            </w:rPrChange>
          </w:rPr>
          <w:t xml:space="preserve"> environmental protection authorities.</w:t>
        </w:r>
      </w:moveTo>
    </w:p>
    <w:p w:rsidR="00523D51" w:rsidRPr="005B4F70" w:rsidRDefault="00523D51" w:rsidP="00523D51">
      <w:pPr>
        <w:pStyle w:val="BodyText"/>
        <w:numPr>
          <w:ilvl w:val="0"/>
          <w:numId w:val="1"/>
        </w:numPr>
        <w:ind w:left="765" w:hanging="360"/>
        <w:rPr>
          <w:moveTo w:id="1501" w:author="Dan Manchester" w:date="2019-03-20T09:48:00Z"/>
          <w:color w:val="000000" w:themeColor="text1"/>
          <w:rPrChange w:id="1502" w:author="Dan Manchester" w:date="2019-03-20T12:16:00Z">
            <w:rPr>
              <w:moveTo w:id="1503" w:author="Dan Manchester" w:date="2019-03-20T09:48:00Z"/>
              <w:color w:val="000000" w:themeColor="text1"/>
              <w:highlight w:val="yellow"/>
            </w:rPr>
          </w:rPrChange>
        </w:rPr>
      </w:pPr>
      <w:moveTo w:id="1504" w:author="Dan Manchester" w:date="2019-03-20T09:48:00Z">
        <w:r w:rsidRPr="005B4F70">
          <w:rPr>
            <w:color w:val="000000" w:themeColor="text1"/>
            <w:rPrChange w:id="1505" w:author="Dan Manchester" w:date="2019-03-20T12:16:00Z">
              <w:rPr>
                <w:color w:val="000000" w:themeColor="text1"/>
                <w:highlight w:val="yellow"/>
              </w:rPr>
            </w:rPrChange>
          </w:rPr>
          <w:lastRenderedPageBreak/>
          <w:t>Operational and Cost effectiveness: The concept of ease of use should be prioritize to optimize onboard worker</w:t>
        </w:r>
        <w:del w:id="1506" w:author="Dan Manchester" w:date="2019-03-20T11:45:00Z">
          <w:r w:rsidRPr="005B4F70" w:rsidDel="002F1C31">
            <w:rPr>
              <w:color w:val="000000" w:themeColor="text1"/>
              <w:rPrChange w:id="1507" w:author="Dan Manchester" w:date="2019-03-20T12:16:00Z">
                <w:rPr>
                  <w:color w:val="000000" w:themeColor="text1"/>
                  <w:highlight w:val="yellow"/>
                </w:rPr>
              </w:rPrChange>
            </w:rPr>
            <w:delText>’</w:delText>
          </w:r>
        </w:del>
        <w:r w:rsidRPr="005B4F70">
          <w:rPr>
            <w:color w:val="000000" w:themeColor="text1"/>
            <w:rPrChange w:id="1508" w:author="Dan Manchester" w:date="2019-03-20T12:16:00Z">
              <w:rPr>
                <w:color w:val="000000" w:themeColor="text1"/>
                <w:highlight w:val="yellow"/>
              </w:rPr>
            </w:rPrChange>
          </w:rPr>
          <w:t>s</w:t>
        </w:r>
      </w:moveTo>
      <w:ins w:id="1509" w:author="Dan Manchester" w:date="2019-03-20T11:45:00Z">
        <w:r w:rsidR="002F1C31" w:rsidRPr="005B4F70">
          <w:rPr>
            <w:color w:val="000000" w:themeColor="text1"/>
            <w:rPrChange w:id="1510" w:author="Dan Manchester" w:date="2019-03-20T12:16:00Z">
              <w:rPr>
                <w:color w:val="000000" w:themeColor="text1"/>
                <w:highlight w:val="yellow"/>
              </w:rPr>
            </w:rPrChange>
          </w:rPr>
          <w:t>’</w:t>
        </w:r>
      </w:ins>
      <w:moveTo w:id="1511" w:author="Dan Manchester" w:date="2019-03-20T09:48:00Z">
        <w:r w:rsidRPr="005B4F70">
          <w:rPr>
            <w:color w:val="000000" w:themeColor="text1"/>
            <w:rPrChange w:id="1512" w:author="Dan Manchester" w:date="2019-03-20T12:16:00Z">
              <w:rPr>
                <w:color w:val="000000" w:themeColor="text1"/>
                <w:highlight w:val="yellow"/>
              </w:rPr>
            </w:rPrChange>
          </w:rPr>
          <w:t xml:space="preserve"> daily maintenance tasks.</w:t>
        </w:r>
      </w:moveTo>
    </w:p>
    <w:p w:rsidR="00523D51" w:rsidRPr="005B4F70" w:rsidRDefault="00523D51" w:rsidP="00523D51">
      <w:pPr>
        <w:pStyle w:val="BodyText"/>
        <w:numPr>
          <w:ilvl w:val="0"/>
          <w:numId w:val="1"/>
        </w:numPr>
        <w:ind w:left="765" w:hanging="360"/>
        <w:rPr>
          <w:moveTo w:id="1513" w:author="Dan Manchester" w:date="2019-03-20T09:48:00Z"/>
          <w:color w:val="000000" w:themeColor="text1"/>
          <w:rPrChange w:id="1514" w:author="Dan Manchester" w:date="2019-03-20T12:16:00Z">
            <w:rPr>
              <w:moveTo w:id="1515" w:author="Dan Manchester" w:date="2019-03-20T09:48:00Z"/>
              <w:color w:val="000000" w:themeColor="text1"/>
              <w:highlight w:val="yellow"/>
            </w:rPr>
          </w:rPrChange>
        </w:rPr>
      </w:pPr>
      <w:moveTo w:id="1516" w:author="Dan Manchester" w:date="2019-03-20T09:48:00Z">
        <w:del w:id="1517" w:author="Dan Manchester" w:date="2019-03-20T11:46:00Z">
          <w:r w:rsidRPr="005B4F70" w:rsidDel="002F1C31">
            <w:rPr>
              <w:color w:val="000000" w:themeColor="text1"/>
              <w:rPrChange w:id="1518" w:author="Dan Manchester" w:date="2019-03-20T12:16:00Z">
                <w:rPr>
                  <w:color w:val="000000" w:themeColor="text1"/>
                  <w:highlight w:val="yellow"/>
                </w:rPr>
              </w:rPrChange>
            </w:rPr>
            <w:delText>The anti-graffiti colorless paint</w:delText>
          </w:r>
        </w:del>
      </w:moveTo>
      <w:ins w:id="1519" w:author="Dan Manchester" w:date="2019-03-20T11:46:00Z">
        <w:r w:rsidR="002F1C31" w:rsidRPr="005B4F70">
          <w:rPr>
            <w:color w:val="000000" w:themeColor="text1"/>
            <w:rPrChange w:id="1520" w:author="Dan Manchester" w:date="2019-03-20T12:16:00Z">
              <w:rPr>
                <w:color w:val="000000" w:themeColor="text1"/>
                <w:highlight w:val="yellow"/>
              </w:rPr>
            </w:rPrChange>
          </w:rPr>
          <w:t>Additional coatings</w:t>
        </w:r>
      </w:ins>
      <w:moveTo w:id="1521" w:author="Dan Manchester" w:date="2019-03-20T09:48:00Z">
        <w:r w:rsidRPr="005B4F70">
          <w:rPr>
            <w:color w:val="000000" w:themeColor="text1"/>
            <w:rPrChange w:id="1522" w:author="Dan Manchester" w:date="2019-03-20T12:16:00Z">
              <w:rPr>
                <w:color w:val="000000" w:themeColor="text1"/>
                <w:highlight w:val="yellow"/>
              </w:rPr>
            </w:rPrChange>
          </w:rPr>
          <w:t xml:space="preserve"> although </w:t>
        </w:r>
        <w:del w:id="1523" w:author="Dan Manchester" w:date="2019-03-20T11:47:00Z">
          <w:r w:rsidRPr="005B4F70" w:rsidDel="002F1C31">
            <w:rPr>
              <w:color w:val="000000" w:themeColor="text1"/>
              <w:rPrChange w:id="1524" w:author="Dan Manchester" w:date="2019-03-20T12:16:00Z">
                <w:rPr>
                  <w:color w:val="000000" w:themeColor="text1"/>
                  <w:highlight w:val="yellow"/>
                </w:rPr>
              </w:rPrChange>
            </w:rPr>
            <w:delText>it does not provide seamless</w:delText>
          </w:r>
        </w:del>
      </w:moveTo>
      <w:ins w:id="1525" w:author="Dan Manchester" w:date="2019-03-20T11:47:00Z">
        <w:r w:rsidR="002F1C31" w:rsidRPr="005B4F70">
          <w:rPr>
            <w:color w:val="000000" w:themeColor="text1"/>
            <w:rPrChange w:id="1526" w:author="Dan Manchester" w:date="2019-03-20T12:16:00Z">
              <w:rPr>
                <w:color w:val="000000" w:themeColor="text1"/>
                <w:highlight w:val="yellow"/>
              </w:rPr>
            </w:rPrChange>
          </w:rPr>
          <w:t>not providing</w:t>
        </w:r>
      </w:ins>
      <w:moveTo w:id="1527" w:author="Dan Manchester" w:date="2019-03-20T09:48:00Z">
        <w:r w:rsidRPr="005B4F70">
          <w:rPr>
            <w:color w:val="000000" w:themeColor="text1"/>
            <w:rPrChange w:id="1528" w:author="Dan Manchester" w:date="2019-03-20T12:16:00Z">
              <w:rPr>
                <w:color w:val="000000" w:themeColor="text1"/>
                <w:highlight w:val="yellow"/>
              </w:rPr>
            </w:rPrChange>
          </w:rPr>
          <w:t xml:space="preserve"> protection</w:t>
        </w:r>
      </w:moveTo>
      <w:ins w:id="1529" w:author="Dan Manchester" w:date="2019-03-20T11:47:00Z">
        <w:r w:rsidR="002F1C31" w:rsidRPr="005B4F70">
          <w:rPr>
            <w:color w:val="000000" w:themeColor="text1"/>
            <w:rPrChange w:id="1530" w:author="Dan Manchester" w:date="2019-03-20T12:16:00Z">
              <w:rPr>
                <w:color w:val="000000" w:themeColor="text1"/>
                <w:highlight w:val="yellow"/>
              </w:rPr>
            </w:rPrChange>
          </w:rPr>
          <w:t xml:space="preserve"> from accumulation of birdlime</w:t>
        </w:r>
      </w:ins>
      <w:moveTo w:id="1531" w:author="Dan Manchester" w:date="2019-03-20T09:48:00Z">
        <w:r w:rsidRPr="005B4F70">
          <w:rPr>
            <w:color w:val="000000" w:themeColor="text1"/>
            <w:rPrChange w:id="1532" w:author="Dan Manchester" w:date="2019-03-20T12:16:00Z">
              <w:rPr>
                <w:color w:val="000000" w:themeColor="text1"/>
                <w:highlight w:val="yellow"/>
              </w:rPr>
            </w:rPrChange>
          </w:rPr>
          <w:t xml:space="preserve">, </w:t>
        </w:r>
      </w:moveTo>
      <w:ins w:id="1533" w:author="Dan Manchester" w:date="2019-03-20T11:47:00Z">
        <w:r w:rsidR="002F1C31" w:rsidRPr="005B4F70">
          <w:rPr>
            <w:color w:val="000000" w:themeColor="text1"/>
            <w:rPrChange w:id="1534" w:author="Dan Manchester" w:date="2019-03-20T12:16:00Z">
              <w:rPr>
                <w:color w:val="000000" w:themeColor="text1"/>
                <w:highlight w:val="yellow"/>
              </w:rPr>
            </w:rPrChange>
          </w:rPr>
          <w:t>does</w:t>
        </w:r>
      </w:ins>
      <w:moveTo w:id="1535" w:author="Dan Manchester" w:date="2019-03-20T09:48:00Z">
        <w:del w:id="1536" w:author="Dan Manchester" w:date="2019-03-20T11:47:00Z">
          <w:r w:rsidRPr="005B4F70" w:rsidDel="002F1C31">
            <w:rPr>
              <w:color w:val="000000" w:themeColor="text1"/>
              <w:rPrChange w:id="1537" w:author="Dan Manchester" w:date="2019-03-20T12:16:00Z">
                <w:rPr>
                  <w:color w:val="000000" w:themeColor="text1"/>
                  <w:highlight w:val="yellow"/>
                </w:rPr>
              </w:rPrChange>
            </w:rPr>
            <w:delText>it</w:delText>
          </w:r>
        </w:del>
        <w:r w:rsidRPr="005B4F70">
          <w:rPr>
            <w:color w:val="000000" w:themeColor="text1"/>
            <w:rPrChange w:id="1538" w:author="Dan Manchester" w:date="2019-03-20T12:16:00Z">
              <w:rPr>
                <w:color w:val="000000" w:themeColor="text1"/>
                <w:highlight w:val="yellow"/>
              </w:rPr>
            </w:rPrChange>
          </w:rPr>
          <w:t xml:space="preserve"> enable</w:t>
        </w:r>
        <w:del w:id="1539" w:author="Dan Manchester" w:date="2019-03-20T11:47:00Z">
          <w:r w:rsidRPr="005B4F70" w:rsidDel="002F1C31">
            <w:rPr>
              <w:color w:val="000000" w:themeColor="text1"/>
              <w:rPrChange w:id="1540" w:author="Dan Manchester" w:date="2019-03-20T12:16:00Z">
                <w:rPr>
                  <w:color w:val="000000" w:themeColor="text1"/>
                  <w:highlight w:val="yellow"/>
                </w:rPr>
              </w:rPrChange>
            </w:rPr>
            <w:delText>s</w:delText>
          </w:r>
        </w:del>
        <w:r w:rsidRPr="005B4F70">
          <w:rPr>
            <w:color w:val="000000" w:themeColor="text1"/>
            <w:rPrChange w:id="1541" w:author="Dan Manchester" w:date="2019-03-20T12:16:00Z">
              <w:rPr>
                <w:color w:val="000000" w:themeColor="text1"/>
                <w:highlight w:val="yellow"/>
              </w:rPr>
            </w:rPrChange>
          </w:rPr>
          <w:t xml:space="preserve"> easy and effective removal of bird guano from </w:t>
        </w:r>
        <w:del w:id="1542" w:author="Dan Manchester" w:date="2019-03-20T11:48:00Z">
          <w:r w:rsidRPr="005B4F70" w:rsidDel="002F1C31">
            <w:rPr>
              <w:color w:val="000000" w:themeColor="text1"/>
              <w:rPrChange w:id="1543" w:author="Dan Manchester" w:date="2019-03-20T12:16:00Z">
                <w:rPr>
                  <w:color w:val="000000" w:themeColor="text1"/>
                  <w:highlight w:val="yellow"/>
                </w:rPr>
              </w:rPrChange>
            </w:rPr>
            <w:delText>buoy hulls</w:delText>
          </w:r>
        </w:del>
      </w:moveTo>
      <w:ins w:id="1544" w:author="Dan Manchester" w:date="2019-03-20T11:48:00Z">
        <w:r w:rsidR="002F1C31" w:rsidRPr="005B4F70">
          <w:rPr>
            <w:color w:val="000000" w:themeColor="text1"/>
            <w:rPrChange w:id="1545" w:author="Dan Manchester" w:date="2019-03-20T12:16:00Z">
              <w:rPr>
                <w:color w:val="000000" w:themeColor="text1"/>
                <w:highlight w:val="yellow"/>
              </w:rPr>
            </w:rPrChange>
          </w:rPr>
          <w:t>AtoN structures and components</w:t>
        </w:r>
      </w:ins>
      <w:moveTo w:id="1546" w:author="Dan Manchester" w:date="2019-03-20T09:48:00Z">
        <w:r w:rsidRPr="005B4F70">
          <w:rPr>
            <w:color w:val="000000" w:themeColor="text1"/>
            <w:rPrChange w:id="1547" w:author="Dan Manchester" w:date="2019-03-20T12:16:00Z">
              <w:rPr>
                <w:color w:val="000000" w:themeColor="text1"/>
                <w:highlight w:val="yellow"/>
              </w:rPr>
            </w:rPrChange>
          </w:rPr>
          <w:t>.</w:t>
        </w:r>
      </w:moveTo>
    </w:p>
    <w:p w:rsidR="00523D51" w:rsidRPr="005B4F70" w:rsidRDefault="00523D51" w:rsidP="00523D51">
      <w:pPr>
        <w:pStyle w:val="BodyText"/>
        <w:numPr>
          <w:ilvl w:val="0"/>
          <w:numId w:val="1"/>
        </w:numPr>
        <w:ind w:left="765" w:hanging="360"/>
        <w:rPr>
          <w:moveTo w:id="1548" w:author="Dan Manchester" w:date="2019-03-20T09:48:00Z"/>
          <w:color w:val="000000" w:themeColor="text1"/>
          <w:rPrChange w:id="1549" w:author="Dan Manchester" w:date="2019-03-20T12:16:00Z">
            <w:rPr>
              <w:moveTo w:id="1550" w:author="Dan Manchester" w:date="2019-03-20T09:48:00Z"/>
              <w:color w:val="000000" w:themeColor="text1"/>
              <w:highlight w:val="yellow"/>
            </w:rPr>
          </w:rPrChange>
        </w:rPr>
      </w:pPr>
      <w:moveTo w:id="1551" w:author="Dan Manchester" w:date="2019-03-20T09:48:00Z">
        <w:del w:id="1552" w:author="Dan Manchester" w:date="2019-03-20T11:49:00Z">
          <w:r w:rsidRPr="005B4F70" w:rsidDel="002F1C31">
            <w:rPr>
              <w:color w:val="000000" w:themeColor="text1"/>
              <w:rPrChange w:id="1553" w:author="Dan Manchester" w:date="2019-03-20T12:16:00Z">
                <w:rPr>
                  <w:color w:val="000000" w:themeColor="text1"/>
                  <w:highlight w:val="yellow"/>
                </w:rPr>
              </w:rPrChange>
            </w:rPr>
            <w:delText>As disadvantage, since the colorless coating is water soluble, it is rendered less effective under weather conditions with rainfalls.</w:delText>
          </w:r>
        </w:del>
      </w:moveTo>
      <w:ins w:id="1554" w:author="Dan Manchester" w:date="2019-03-20T11:49:00Z">
        <w:r w:rsidR="002F1C31" w:rsidRPr="005B4F70">
          <w:rPr>
            <w:color w:val="000000" w:themeColor="text1"/>
            <w:rPrChange w:id="1555" w:author="Dan Manchester" w:date="2019-03-20T12:16:00Z">
              <w:rPr>
                <w:color w:val="000000" w:themeColor="text1"/>
                <w:highlight w:val="yellow"/>
              </w:rPr>
            </w:rPrChange>
          </w:rPr>
          <w:t>It should be noted that certain coatings work by being water solu</w:t>
        </w:r>
      </w:ins>
      <w:ins w:id="1556" w:author="Dan Manchester" w:date="2019-03-20T11:50:00Z">
        <w:r w:rsidR="002F1C31" w:rsidRPr="005B4F70">
          <w:rPr>
            <w:color w:val="000000" w:themeColor="text1"/>
            <w:rPrChange w:id="1557" w:author="Dan Manchester" w:date="2019-03-20T12:16:00Z">
              <w:rPr>
                <w:color w:val="000000" w:themeColor="text1"/>
                <w:highlight w:val="yellow"/>
              </w:rPr>
            </w:rPrChange>
          </w:rPr>
          <w:t xml:space="preserve">ble and as such their effectiveness may be decreased over time, and will need replacing at </w:t>
        </w:r>
      </w:ins>
      <w:ins w:id="1558" w:author="Dan Manchester" w:date="2019-03-20T11:51:00Z">
        <w:r w:rsidR="002F1C31" w:rsidRPr="005B4F70">
          <w:rPr>
            <w:color w:val="000000" w:themeColor="text1"/>
            <w:rPrChange w:id="1559" w:author="Dan Manchester" w:date="2019-03-20T12:16:00Z">
              <w:rPr>
                <w:color w:val="000000" w:themeColor="text1"/>
                <w:highlight w:val="yellow"/>
              </w:rPr>
            </w:rPrChange>
          </w:rPr>
          <w:t>each service.</w:t>
        </w:r>
      </w:ins>
    </w:p>
    <w:p w:rsidR="00523D51" w:rsidRPr="005B4F70" w:rsidRDefault="002F1C31" w:rsidP="00523D51">
      <w:pPr>
        <w:pStyle w:val="Textepuce1"/>
        <w:spacing w:after="120"/>
        <w:jc w:val="both"/>
        <w:rPr>
          <w:moveTo w:id="1560" w:author="Dan Manchester" w:date="2019-03-20T09:48:00Z"/>
          <w:lang w:val="en-GB"/>
        </w:rPr>
      </w:pPr>
      <w:ins w:id="1561" w:author="Dan Manchester" w:date="2019-03-20T11:52:00Z">
        <w:r w:rsidRPr="005B4F70">
          <w:rPr>
            <w:lang w:val="en-GB"/>
            <w:rPrChange w:id="1562" w:author="Dan Manchester" w:date="2019-03-20T12:16:00Z">
              <w:rPr>
                <w:highlight w:val="yellow"/>
                <w:lang w:val="en-GB"/>
              </w:rPr>
            </w:rPrChange>
          </w:rPr>
          <w:t xml:space="preserve">The </w:t>
        </w:r>
      </w:ins>
      <w:moveTo w:id="1563" w:author="Dan Manchester" w:date="2019-03-20T09:48:00Z">
        <w:del w:id="1564" w:author="Dan Manchester" w:date="2019-03-20T11:52:00Z">
          <w:r w:rsidR="00523D51" w:rsidRPr="005B4F70" w:rsidDel="002F1C31">
            <w:rPr>
              <w:lang w:val="en-GB"/>
              <w:rPrChange w:id="1565" w:author="Dan Manchester" w:date="2019-03-20T12:16:00Z">
                <w:rPr>
                  <w:highlight w:val="yellow"/>
                  <w:lang w:val="en-GB"/>
                </w:rPr>
              </w:rPrChange>
            </w:rPr>
            <w:delText>I</w:delText>
          </w:r>
        </w:del>
      </w:moveTo>
      <w:ins w:id="1566" w:author="Dan Manchester" w:date="2019-03-20T11:52:00Z">
        <w:r w:rsidRPr="005B4F70">
          <w:rPr>
            <w:lang w:val="en-GB"/>
            <w:rPrChange w:id="1567" w:author="Dan Manchester" w:date="2019-03-20T12:16:00Z">
              <w:rPr>
                <w:highlight w:val="yellow"/>
                <w:lang w:val="en-GB"/>
              </w:rPr>
            </w:rPrChange>
          </w:rPr>
          <w:t>i</w:t>
        </w:r>
      </w:ins>
      <w:moveTo w:id="1568" w:author="Dan Manchester" w:date="2019-03-20T09:48:00Z">
        <w:r w:rsidR="00523D51" w:rsidRPr="005B4F70">
          <w:rPr>
            <w:lang w:val="en-GB"/>
            <w:rPrChange w:id="1569" w:author="Dan Manchester" w:date="2019-03-20T12:16:00Z">
              <w:rPr>
                <w:highlight w:val="yellow"/>
                <w:lang w:val="en-GB"/>
              </w:rPr>
            </w:rPrChange>
          </w:rPr>
          <w:t>mages</w:t>
        </w:r>
      </w:moveTo>
      <w:ins w:id="1570" w:author="Dan Manchester" w:date="2019-03-20T11:53:00Z">
        <w:r w:rsidRPr="005B4F70">
          <w:rPr>
            <w:lang w:val="en-GB"/>
            <w:rPrChange w:id="1571" w:author="Dan Manchester" w:date="2019-03-20T12:16:00Z">
              <w:rPr>
                <w:highlight w:val="yellow"/>
                <w:lang w:val="en-GB"/>
              </w:rPr>
            </w:rPrChange>
          </w:rPr>
          <w:t xml:space="preserve"> below</w:t>
        </w:r>
      </w:ins>
      <w:moveTo w:id="1572" w:author="Dan Manchester" w:date="2019-03-20T09:48:00Z">
        <w:r w:rsidR="00523D51" w:rsidRPr="005B4F70">
          <w:rPr>
            <w:lang w:val="en-GB"/>
            <w:rPrChange w:id="1573" w:author="Dan Manchester" w:date="2019-03-20T12:16:00Z">
              <w:rPr>
                <w:highlight w:val="yellow"/>
                <w:lang w:val="en-GB"/>
              </w:rPr>
            </w:rPrChange>
          </w:rPr>
          <w:t xml:space="preserve"> show</w:t>
        </w:r>
        <w:del w:id="1574" w:author="Dan Manchester" w:date="2019-03-20T11:53:00Z">
          <w:r w:rsidR="00523D51" w:rsidRPr="005B4F70" w:rsidDel="002F1C31">
            <w:rPr>
              <w:lang w:val="en-GB"/>
              <w:rPrChange w:id="1575" w:author="Dan Manchester" w:date="2019-03-20T12:16:00Z">
                <w:rPr>
                  <w:highlight w:val="yellow"/>
                  <w:lang w:val="en-GB"/>
                </w:rPr>
              </w:rPrChange>
            </w:rPr>
            <w:delText>s</w:delText>
          </w:r>
        </w:del>
      </w:moveTo>
      <w:ins w:id="1576" w:author="Dan Manchester" w:date="2019-03-20T11:53:00Z">
        <w:r w:rsidRPr="005B4F70">
          <w:rPr>
            <w:lang w:val="en-GB"/>
            <w:rPrChange w:id="1577" w:author="Dan Manchester" w:date="2019-03-20T12:16:00Z">
              <w:rPr>
                <w:highlight w:val="yellow"/>
                <w:lang w:val="en-GB"/>
              </w:rPr>
            </w:rPrChange>
          </w:rPr>
          <w:t xml:space="preserve"> a</w:t>
        </w:r>
      </w:ins>
      <w:ins w:id="1578" w:author="Dan Manchester" w:date="2019-03-20T12:32:00Z">
        <w:r w:rsidR="002B3B65">
          <w:rPr>
            <w:lang w:val="en-GB"/>
          </w:rPr>
          <w:t xml:space="preserve"> coated</w:t>
        </w:r>
      </w:ins>
      <w:moveTo w:id="1579" w:author="Dan Manchester" w:date="2019-03-20T09:48:00Z">
        <w:del w:id="1580" w:author="Dan Manchester" w:date="2019-03-20T11:53:00Z">
          <w:r w:rsidR="00523D51" w:rsidRPr="005B4F70" w:rsidDel="002F1C31">
            <w:rPr>
              <w:lang w:val="en-GB"/>
              <w:rPrChange w:id="1581" w:author="Dan Manchester" w:date="2019-03-20T12:16:00Z">
                <w:rPr>
                  <w:highlight w:val="yellow"/>
                  <w:lang w:val="en-GB"/>
                </w:rPr>
              </w:rPrChange>
            </w:rPr>
            <w:delText xml:space="preserve"> how port</w:delText>
          </w:r>
        </w:del>
        <w:r w:rsidR="00523D51" w:rsidRPr="005B4F70">
          <w:rPr>
            <w:lang w:val="en-GB"/>
            <w:rPrChange w:id="1582" w:author="Dan Manchester" w:date="2019-03-20T12:16:00Z">
              <w:rPr>
                <w:highlight w:val="yellow"/>
                <w:lang w:val="en-GB"/>
              </w:rPr>
            </w:rPrChange>
          </w:rPr>
          <w:t xml:space="preserve"> buo</w:t>
        </w:r>
      </w:moveTo>
      <w:ins w:id="1583" w:author="Dan Manchester" w:date="2019-03-20T11:53:00Z">
        <w:r w:rsidRPr="005B4F70">
          <w:rPr>
            <w:lang w:val="en-GB"/>
            <w:rPrChange w:id="1584" w:author="Dan Manchester" w:date="2019-03-20T12:16:00Z">
              <w:rPr>
                <w:highlight w:val="yellow"/>
                <w:lang w:val="en-GB"/>
              </w:rPr>
            </w:rPrChange>
          </w:rPr>
          <w:t>y</w:t>
        </w:r>
      </w:ins>
      <w:moveTo w:id="1585" w:author="Dan Manchester" w:date="2019-03-20T09:48:00Z">
        <w:del w:id="1586" w:author="Dan Manchester" w:date="2019-03-20T11:53:00Z">
          <w:r w:rsidR="00523D51" w:rsidRPr="005B4F70" w:rsidDel="002F1C31">
            <w:rPr>
              <w:lang w:val="en-GB"/>
              <w:rPrChange w:id="1587" w:author="Dan Manchester" w:date="2019-03-20T12:16:00Z">
                <w:rPr>
                  <w:highlight w:val="yellow"/>
                  <w:lang w:val="en-GB"/>
                </w:rPr>
              </w:rPrChange>
            </w:rPr>
            <w:delText>y look</w:delText>
          </w:r>
        </w:del>
        <w:r w:rsidR="00523D51" w:rsidRPr="005B4F70">
          <w:rPr>
            <w:lang w:val="en-GB"/>
            <w:rPrChange w:id="1588" w:author="Dan Manchester" w:date="2019-03-20T12:16:00Z">
              <w:rPr>
                <w:highlight w:val="yellow"/>
                <w:lang w:val="en-GB"/>
              </w:rPr>
            </w:rPrChange>
          </w:rPr>
          <w:t xml:space="preserve"> before and after being pressure-washing.</w:t>
        </w:r>
        <w:r w:rsidR="00523D51" w:rsidRPr="005B4F70">
          <w:rPr>
            <w:lang w:val="en-GB"/>
          </w:rPr>
          <w:t xml:space="preserve"> </w:t>
        </w:r>
      </w:moveTo>
    </w:p>
    <w:p w:rsidR="002B3B65" w:rsidRDefault="00523D51">
      <w:pPr>
        <w:pStyle w:val="Textepuce1"/>
        <w:keepNext/>
        <w:spacing w:after="120"/>
        <w:jc w:val="center"/>
        <w:rPr>
          <w:ins w:id="1589" w:author="Dan Manchester" w:date="2019-03-20T12:33:00Z"/>
        </w:rPr>
        <w:pPrChange w:id="1590" w:author="Dan Manchester" w:date="2019-03-20T12:33:00Z">
          <w:pPr>
            <w:pStyle w:val="Textepuce1"/>
            <w:spacing w:after="120"/>
            <w:jc w:val="center"/>
          </w:pPr>
        </w:pPrChange>
      </w:pPr>
      <w:moveTo w:id="1591" w:author="Dan Manchester" w:date="2019-03-20T09:48:00Z">
        <w:r w:rsidRPr="00645032">
          <w:rPr>
            <w:noProof/>
            <w:lang w:val="en-GB" w:eastAsia="es-AR"/>
          </w:rPr>
          <w:drawing>
            <wp:inline distT="0" distB="0" distL="0" distR="0" wp14:anchorId="51A040A7" wp14:editId="0BDD20CF">
              <wp:extent cx="1971040" cy="2628000"/>
              <wp:effectExtent l="0" t="0" r="0" b="0"/>
              <wp:docPr id="19" name="Imagen 85" descr="D:\HIDROVIA\7-DOCUMENTOS GBA\000_Cursos\IALA\Conferencia Korea 2018\Best Practice\El Boyero - BAR 077\410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HIDROVIA\7-DOCUMENTOS GBA\000_Cursos\IALA\Conferencia Korea 2018\Best Practice\El Boyero - BAR 077\410 - El Boyero - BAR 077.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71040" cy="2628000"/>
                      </a:xfrm>
                      <a:prstGeom prst="rect">
                        <a:avLst/>
                      </a:prstGeom>
                      <a:noFill/>
                      <a:ln>
                        <a:noFill/>
                      </a:ln>
                    </pic:spPr>
                  </pic:pic>
                </a:graphicData>
              </a:graphic>
            </wp:inline>
          </w:drawing>
        </w:r>
        <w:r w:rsidRPr="00645032">
          <w:rPr>
            <w:noProof/>
            <w:lang w:val="en-GB" w:eastAsia="es-AR"/>
          </w:rPr>
          <w:drawing>
            <wp:inline distT="0" distB="0" distL="0" distR="0" wp14:anchorId="3D406C62" wp14:editId="6B8AB481">
              <wp:extent cx="1971039" cy="2628000"/>
              <wp:effectExtent l="0" t="0" r="0" b="0"/>
              <wp:docPr id="20" name="Imagen 86" descr="D:\HIDROVIA\7-DOCUMENTOS GBA\000_Cursos\IALA\Conferencia Korea 2018\Best Practice\El Boyero - BAR 077\412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HIDROVIA\7-DOCUMENTOS GBA\000_Cursos\IALA\Conferencia Korea 2018\Best Practice\El Boyero - BAR 077\412 - El Boyero - BAR 077.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71039" cy="2628000"/>
                      </a:xfrm>
                      <a:prstGeom prst="rect">
                        <a:avLst/>
                      </a:prstGeom>
                      <a:noFill/>
                      <a:ln>
                        <a:noFill/>
                      </a:ln>
                    </pic:spPr>
                  </pic:pic>
                </a:graphicData>
              </a:graphic>
            </wp:inline>
          </w:drawing>
        </w:r>
      </w:moveTo>
    </w:p>
    <w:p w:rsidR="00523D51" w:rsidRPr="00645032" w:rsidRDefault="002B3B65">
      <w:pPr>
        <w:pStyle w:val="Caption"/>
        <w:jc w:val="center"/>
        <w:rPr>
          <w:moveTo w:id="1592" w:author="Dan Manchester" w:date="2019-03-20T09:48:00Z"/>
        </w:rPr>
        <w:pPrChange w:id="1593" w:author="Dan Manchester" w:date="2019-03-20T12:33:00Z">
          <w:pPr>
            <w:pStyle w:val="Textepuce1"/>
            <w:spacing w:after="120"/>
            <w:jc w:val="center"/>
          </w:pPr>
        </w:pPrChange>
      </w:pPr>
      <w:bookmarkStart w:id="1594" w:name="_Toc3977705"/>
      <w:ins w:id="1595" w:author="Dan Manchester" w:date="2019-03-20T12:33:00Z">
        <w:r>
          <w:t xml:space="preserve">Figure </w:t>
        </w:r>
        <w:r>
          <w:fldChar w:fldCharType="begin"/>
        </w:r>
        <w:r>
          <w:instrText xml:space="preserve"> SEQ Figure \* ARABIC </w:instrText>
        </w:r>
      </w:ins>
      <w:r>
        <w:fldChar w:fldCharType="separate"/>
      </w:r>
      <w:ins w:id="1596" w:author="Dan Manchester" w:date="2019-03-20T12:33:00Z">
        <w:r>
          <w:rPr>
            <w:noProof/>
          </w:rPr>
          <w:t>13</w:t>
        </w:r>
        <w:r>
          <w:fldChar w:fldCharType="end"/>
        </w:r>
        <w:r>
          <w:t xml:space="preserve"> Coated buoy before and after pressure washing</w:t>
        </w:r>
      </w:ins>
      <w:bookmarkEnd w:id="1594"/>
    </w:p>
    <w:moveToRangeEnd w:id="737"/>
    <w:p w:rsidR="00523D51" w:rsidRPr="005B4F70" w:rsidRDefault="00523D51">
      <w:pPr>
        <w:pStyle w:val="Corpsdetexte1"/>
      </w:pPr>
    </w:p>
    <w:p w:rsidR="007625C4" w:rsidRPr="005B4F70" w:rsidRDefault="007625C4" w:rsidP="008B5A01">
      <w:pPr>
        <w:pStyle w:val="Heading1"/>
        <w:rPr>
          <w:color w:val="000000" w:themeColor="text1"/>
          <w:rPrChange w:id="1597" w:author="Dan Manchester" w:date="2019-03-20T12:16:00Z">
            <w:rPr>
              <w:color w:val="000000" w:themeColor="text1"/>
              <w:highlight w:val="yellow"/>
            </w:rPr>
          </w:rPrChange>
        </w:rPr>
      </w:pPr>
      <w:bookmarkStart w:id="1598" w:name="_Toc523873378"/>
      <w:r w:rsidRPr="005B4F70">
        <w:rPr>
          <w:color w:val="000000" w:themeColor="text1"/>
          <w:rPrChange w:id="1599" w:author="Dan Manchester" w:date="2019-03-20T12:16:00Z">
            <w:rPr>
              <w:color w:val="000000" w:themeColor="text1"/>
              <w:highlight w:val="yellow"/>
            </w:rPr>
          </w:rPrChange>
        </w:rPr>
        <w:t>GENERAL COMMENTS</w:t>
      </w:r>
      <w:bookmarkEnd w:id="1598"/>
    </w:p>
    <w:p w:rsidR="007625C4" w:rsidRPr="005B4F70" w:rsidRDefault="007625C4" w:rsidP="008B5A01">
      <w:pPr>
        <w:pStyle w:val="BodyText"/>
        <w:jc w:val="both"/>
        <w:rPr>
          <w:color w:val="000000" w:themeColor="text1"/>
          <w:rPrChange w:id="1600" w:author="Dan Manchester" w:date="2019-03-20T12:16:00Z">
            <w:rPr>
              <w:color w:val="000000" w:themeColor="text1"/>
              <w:highlight w:val="yellow"/>
            </w:rPr>
          </w:rPrChange>
        </w:rPr>
      </w:pPr>
      <w:r w:rsidRPr="005B4F70">
        <w:rPr>
          <w:color w:val="000000" w:themeColor="text1"/>
          <w:rPrChange w:id="1601" w:author="Dan Manchester" w:date="2019-03-20T12:16:00Z">
            <w:rPr>
              <w:color w:val="000000" w:themeColor="text1"/>
              <w:highlight w:val="yellow"/>
            </w:rPr>
          </w:rPrChange>
        </w:rPr>
        <w:t>Rainfall can reduce the adherence of guano to the surface of the Aids to navigation: the longer the surface remains wet, the lower the chances of adherence</w:t>
      </w:r>
      <w:ins w:id="1602" w:author="Dan Manchester" w:date="2019-03-20T11:55:00Z">
        <w:r w:rsidR="00D603EC" w:rsidRPr="005B4F70">
          <w:rPr>
            <w:color w:val="000000" w:themeColor="text1"/>
            <w:rPrChange w:id="1603" w:author="Dan Manchester" w:date="2019-03-20T12:16:00Z">
              <w:rPr>
                <w:color w:val="000000" w:themeColor="text1"/>
                <w:highlight w:val="yellow"/>
              </w:rPr>
            </w:rPrChange>
          </w:rPr>
          <w:t xml:space="preserve"> and so certain climates have more issues than others</w:t>
        </w:r>
      </w:ins>
      <w:r w:rsidRPr="005B4F70">
        <w:rPr>
          <w:color w:val="000000" w:themeColor="text1"/>
          <w:rPrChange w:id="1604" w:author="Dan Manchester" w:date="2019-03-20T12:16:00Z">
            <w:rPr>
              <w:color w:val="000000" w:themeColor="text1"/>
              <w:highlight w:val="yellow"/>
            </w:rPr>
          </w:rPrChange>
        </w:rPr>
        <w:t>;</w:t>
      </w:r>
    </w:p>
    <w:p w:rsidR="004B256B" w:rsidRPr="005B4F70" w:rsidRDefault="004B256B">
      <w:pPr>
        <w:pStyle w:val="Bullet1"/>
        <w:numPr>
          <w:ilvl w:val="0"/>
          <w:numId w:val="0"/>
        </w:numPr>
        <w:ind w:left="425" w:hanging="425"/>
        <w:jc w:val="both"/>
        <w:rPr>
          <w:lang w:val="en-GB"/>
          <w:rPrChange w:id="1605" w:author="Dan Manchester" w:date="2019-03-20T12:16:00Z">
            <w:rPr>
              <w:highlight w:val="yellow"/>
              <w:lang w:val="en-GB"/>
            </w:rPr>
          </w:rPrChange>
        </w:rPr>
        <w:pPrChange w:id="1606" w:author="Dan Manchester" w:date="2019-03-20T11:55:00Z">
          <w:pPr>
            <w:pStyle w:val="Bullet1"/>
            <w:jc w:val="both"/>
          </w:pPr>
        </w:pPrChange>
      </w:pPr>
      <w:r w:rsidRPr="005B4F70">
        <w:rPr>
          <w:lang w:val="en-GB"/>
          <w:rPrChange w:id="1607" w:author="Dan Manchester" w:date="2019-03-20T12:16:00Z">
            <w:rPr>
              <w:highlight w:val="yellow"/>
              <w:lang w:val="en-GB"/>
            </w:rPr>
          </w:rPrChange>
        </w:rPr>
        <w:t>For electronic / electrical devices:</w:t>
      </w:r>
    </w:p>
    <w:p w:rsidR="004B256B" w:rsidRPr="005B4F70" w:rsidRDefault="004B256B" w:rsidP="008B5A01">
      <w:pPr>
        <w:pStyle w:val="BodyText"/>
        <w:numPr>
          <w:ilvl w:val="0"/>
          <w:numId w:val="1"/>
        </w:numPr>
        <w:ind w:left="765" w:hanging="360"/>
        <w:rPr>
          <w:color w:val="000000" w:themeColor="text1"/>
          <w:rPrChange w:id="1608" w:author="Dan Manchester" w:date="2019-03-20T12:16:00Z">
            <w:rPr>
              <w:color w:val="000000" w:themeColor="text1"/>
              <w:highlight w:val="yellow"/>
            </w:rPr>
          </w:rPrChange>
        </w:rPr>
      </w:pPr>
      <w:r w:rsidRPr="005B4F70">
        <w:rPr>
          <w:color w:val="000000" w:themeColor="text1"/>
          <w:rPrChange w:id="1609" w:author="Dan Manchester" w:date="2019-03-20T12:16:00Z">
            <w:rPr>
              <w:color w:val="000000" w:themeColor="text1"/>
              <w:highlight w:val="yellow"/>
            </w:rPr>
          </w:rPrChange>
        </w:rPr>
        <w:t xml:space="preserve">For remote installations (buoys or beacons) </w:t>
      </w:r>
      <w:del w:id="1610" w:author="Dan Manchester" w:date="2019-03-20T11:56:00Z">
        <w:r w:rsidRPr="005B4F70" w:rsidDel="00D603EC">
          <w:rPr>
            <w:color w:val="000000" w:themeColor="text1"/>
            <w:rPrChange w:id="1611" w:author="Dan Manchester" w:date="2019-03-20T12:16:00Z">
              <w:rPr>
                <w:color w:val="000000" w:themeColor="text1"/>
                <w:highlight w:val="yellow"/>
              </w:rPr>
            </w:rPrChange>
          </w:rPr>
          <w:delText xml:space="preserve">must be considered </w:delText>
        </w:r>
      </w:del>
      <w:r w:rsidRPr="005B4F70">
        <w:rPr>
          <w:color w:val="000000" w:themeColor="text1"/>
          <w:rPrChange w:id="1612" w:author="Dan Manchester" w:date="2019-03-20T12:16:00Z">
            <w:rPr>
              <w:color w:val="000000" w:themeColor="text1"/>
              <w:highlight w:val="yellow"/>
            </w:rPr>
          </w:rPrChange>
        </w:rPr>
        <w:t xml:space="preserve">the audible bird deterrent will </w:t>
      </w:r>
      <w:ins w:id="1613" w:author="Dan Manchester" w:date="2019-03-20T11:56:00Z">
        <w:r w:rsidR="00D603EC" w:rsidRPr="005B4F70">
          <w:rPr>
            <w:color w:val="000000" w:themeColor="text1"/>
            <w:rPrChange w:id="1614" w:author="Dan Manchester" w:date="2019-03-20T12:16:00Z">
              <w:rPr>
                <w:color w:val="000000" w:themeColor="text1"/>
                <w:highlight w:val="yellow"/>
              </w:rPr>
            </w:rPrChange>
          </w:rPr>
          <w:t xml:space="preserve">likely be </w:t>
        </w:r>
      </w:ins>
      <w:r w:rsidRPr="005B4F70">
        <w:rPr>
          <w:color w:val="000000" w:themeColor="text1"/>
          <w:rPrChange w:id="1615" w:author="Dan Manchester" w:date="2019-03-20T12:16:00Z">
            <w:rPr>
              <w:color w:val="000000" w:themeColor="text1"/>
              <w:highlight w:val="yellow"/>
            </w:rPr>
          </w:rPrChange>
        </w:rPr>
        <w:t>set at low output in order to limit power consumption, therefore effective coverage radius will be poor - around 15 meter</w:t>
      </w:r>
      <w:r w:rsidR="000F47C6" w:rsidRPr="005B4F70">
        <w:rPr>
          <w:color w:val="000000" w:themeColor="text1"/>
          <w:rPrChange w:id="1616" w:author="Dan Manchester" w:date="2019-03-20T12:16:00Z">
            <w:rPr>
              <w:color w:val="000000" w:themeColor="text1"/>
              <w:highlight w:val="yellow"/>
            </w:rPr>
          </w:rPrChange>
        </w:rPr>
        <w:t>s</w:t>
      </w:r>
      <w:del w:id="1617" w:author="Dan Manchester" w:date="2019-03-20T11:56:00Z">
        <w:r w:rsidRPr="005B4F70" w:rsidDel="00D603EC">
          <w:rPr>
            <w:color w:val="000000" w:themeColor="text1"/>
            <w:rPrChange w:id="1618" w:author="Dan Manchester" w:date="2019-03-20T12:16:00Z">
              <w:rPr>
                <w:color w:val="000000" w:themeColor="text1"/>
                <w:highlight w:val="yellow"/>
              </w:rPr>
            </w:rPrChange>
          </w:rPr>
          <w:delText>-</w:delText>
        </w:r>
      </w:del>
      <w:r w:rsidRPr="005B4F70">
        <w:rPr>
          <w:color w:val="000000" w:themeColor="text1"/>
          <w:rPrChange w:id="1619" w:author="Dan Manchester" w:date="2019-03-20T12:16:00Z">
            <w:rPr>
              <w:color w:val="000000" w:themeColor="text1"/>
              <w:highlight w:val="yellow"/>
            </w:rPr>
          </w:rPrChange>
        </w:rPr>
        <w:t>.</w:t>
      </w:r>
    </w:p>
    <w:p w:rsidR="004B256B" w:rsidRPr="005B4F70" w:rsidRDefault="004B256B" w:rsidP="008B5A01">
      <w:pPr>
        <w:pStyle w:val="BodyText"/>
        <w:numPr>
          <w:ilvl w:val="0"/>
          <w:numId w:val="1"/>
        </w:numPr>
        <w:ind w:left="765" w:hanging="360"/>
        <w:rPr>
          <w:color w:val="000000" w:themeColor="text1"/>
          <w:rPrChange w:id="1620" w:author="Dan Manchester" w:date="2019-03-20T12:16:00Z">
            <w:rPr>
              <w:color w:val="000000" w:themeColor="text1"/>
              <w:highlight w:val="yellow"/>
            </w:rPr>
          </w:rPrChange>
        </w:rPr>
      </w:pPr>
      <w:r w:rsidRPr="005B4F70">
        <w:rPr>
          <w:color w:val="000000" w:themeColor="text1"/>
          <w:rPrChange w:id="1621" w:author="Dan Manchester" w:date="2019-03-20T12:16:00Z">
            <w:rPr>
              <w:color w:val="000000" w:themeColor="text1"/>
              <w:highlight w:val="yellow"/>
            </w:rPr>
          </w:rPrChange>
        </w:rPr>
        <w:t xml:space="preserve">For lighthouses </w:t>
      </w:r>
      <w:del w:id="1622" w:author="Dan Manchester" w:date="2019-03-20T11:56:00Z">
        <w:r w:rsidRPr="005B4F70" w:rsidDel="00D603EC">
          <w:rPr>
            <w:color w:val="000000" w:themeColor="text1"/>
            <w:rPrChange w:id="1623" w:author="Dan Manchester" w:date="2019-03-20T12:16:00Z">
              <w:rPr>
                <w:color w:val="000000" w:themeColor="text1"/>
                <w:highlight w:val="yellow"/>
              </w:rPr>
            </w:rPrChange>
          </w:rPr>
          <w:delText>can be a reasonable solution installations of this kind of equipment, because power consumption, range action and installation are usually solved.</w:delText>
        </w:r>
      </w:del>
      <w:ins w:id="1624" w:author="Dan Manchester" w:date="2019-03-20T11:56:00Z">
        <w:r w:rsidR="00D603EC" w:rsidRPr="005B4F70">
          <w:rPr>
            <w:color w:val="000000" w:themeColor="text1"/>
            <w:rPrChange w:id="1625" w:author="Dan Manchester" w:date="2019-03-20T12:16:00Z">
              <w:rPr>
                <w:color w:val="000000" w:themeColor="text1"/>
                <w:highlight w:val="yellow"/>
              </w:rPr>
            </w:rPrChange>
          </w:rPr>
          <w:t>where power supply is normally not an issue</w:t>
        </w:r>
      </w:ins>
      <w:ins w:id="1626" w:author="Dan Manchester" w:date="2019-03-20T11:57:00Z">
        <w:r w:rsidR="00D603EC" w:rsidRPr="005B4F70">
          <w:rPr>
            <w:color w:val="000000" w:themeColor="text1"/>
            <w:rPrChange w:id="1627" w:author="Dan Manchester" w:date="2019-03-20T12:16:00Z">
              <w:rPr>
                <w:color w:val="000000" w:themeColor="text1"/>
                <w:highlight w:val="yellow"/>
              </w:rPr>
            </w:rPrChange>
          </w:rPr>
          <w:t xml:space="preserve">, electronic bird deterrents can be highly effective </w:t>
        </w:r>
      </w:ins>
    </w:p>
    <w:p w:rsidR="007625C4" w:rsidRPr="005B4F70" w:rsidRDefault="007625C4" w:rsidP="008B5A01">
      <w:pPr>
        <w:pStyle w:val="Bullet1"/>
        <w:jc w:val="both"/>
        <w:rPr>
          <w:lang w:val="en-GB"/>
          <w:rPrChange w:id="1628" w:author="Dan Manchester" w:date="2019-03-20T12:16:00Z">
            <w:rPr>
              <w:highlight w:val="yellow"/>
              <w:lang w:val="en-GB"/>
            </w:rPr>
          </w:rPrChange>
        </w:rPr>
      </w:pPr>
      <w:r w:rsidRPr="005B4F70">
        <w:rPr>
          <w:lang w:val="en-GB"/>
          <w:rPrChange w:id="1629" w:author="Dan Manchester" w:date="2019-03-20T12:16:00Z">
            <w:rPr>
              <w:highlight w:val="yellow"/>
              <w:lang w:val="en-GB"/>
            </w:rPr>
          </w:rPrChange>
        </w:rPr>
        <w:t>For cleaning task</w:t>
      </w:r>
      <w:ins w:id="1630" w:author="Dan Manchester" w:date="2019-03-20T11:57:00Z">
        <w:r w:rsidR="00D603EC" w:rsidRPr="005B4F70">
          <w:rPr>
            <w:lang w:val="en-GB"/>
            <w:rPrChange w:id="1631" w:author="Dan Manchester" w:date="2019-03-20T12:16:00Z">
              <w:rPr>
                <w:highlight w:val="yellow"/>
                <w:lang w:val="en-GB"/>
              </w:rPr>
            </w:rPrChange>
          </w:rPr>
          <w:t>s</w:t>
        </w:r>
      </w:ins>
      <w:r w:rsidRPr="005B4F70">
        <w:rPr>
          <w:lang w:val="en-GB"/>
          <w:rPrChange w:id="1632" w:author="Dan Manchester" w:date="2019-03-20T12:16:00Z">
            <w:rPr>
              <w:highlight w:val="yellow"/>
              <w:lang w:val="en-GB"/>
            </w:rPr>
          </w:rPrChange>
        </w:rPr>
        <w:t>:</w:t>
      </w:r>
    </w:p>
    <w:p w:rsidR="007625C4" w:rsidRPr="005B4F70" w:rsidRDefault="007625C4" w:rsidP="008B5A01">
      <w:pPr>
        <w:pStyle w:val="BodyText"/>
        <w:numPr>
          <w:ilvl w:val="0"/>
          <w:numId w:val="1"/>
        </w:numPr>
        <w:ind w:left="765" w:hanging="360"/>
        <w:rPr>
          <w:color w:val="000000" w:themeColor="text1"/>
          <w:rPrChange w:id="1633" w:author="Dan Manchester" w:date="2019-03-20T12:16:00Z">
            <w:rPr>
              <w:color w:val="000000" w:themeColor="text1"/>
              <w:highlight w:val="yellow"/>
            </w:rPr>
          </w:rPrChange>
        </w:rPr>
      </w:pPr>
      <w:r w:rsidRPr="005B4F70">
        <w:rPr>
          <w:color w:val="000000" w:themeColor="text1"/>
          <w:rPrChange w:id="1634" w:author="Dan Manchester" w:date="2019-03-20T12:16:00Z">
            <w:rPr>
              <w:color w:val="000000" w:themeColor="text1"/>
              <w:highlight w:val="yellow"/>
            </w:rPr>
          </w:rPrChange>
        </w:rPr>
        <w:t xml:space="preserve">The position and distance of the water gun and a pressure of at least 120 bar, are critical to the performance of pressure washers during cleaning operations. </w:t>
      </w:r>
    </w:p>
    <w:p w:rsidR="007625C4" w:rsidRPr="005B4F70" w:rsidRDefault="007625C4" w:rsidP="008B5A01">
      <w:pPr>
        <w:pStyle w:val="BodyText"/>
        <w:numPr>
          <w:ilvl w:val="0"/>
          <w:numId w:val="1"/>
        </w:numPr>
        <w:ind w:left="765" w:hanging="360"/>
        <w:rPr>
          <w:color w:val="000000" w:themeColor="text1"/>
          <w:rPrChange w:id="1635" w:author="Dan Manchester" w:date="2019-03-20T12:16:00Z">
            <w:rPr>
              <w:color w:val="000000" w:themeColor="text1"/>
              <w:highlight w:val="yellow"/>
            </w:rPr>
          </w:rPrChange>
        </w:rPr>
      </w:pPr>
      <w:r w:rsidRPr="005B4F70">
        <w:rPr>
          <w:color w:val="000000" w:themeColor="text1"/>
          <w:rPrChange w:id="1636" w:author="Dan Manchester" w:date="2019-03-20T12:16:00Z">
            <w:rPr>
              <w:color w:val="000000" w:themeColor="text1"/>
              <w:highlight w:val="yellow"/>
            </w:rPr>
          </w:rPrChange>
        </w:rPr>
        <w:t xml:space="preserve">Non-destructive mechanical means, such as bristle brush to </w:t>
      </w:r>
      <w:del w:id="1637" w:author="Dan Manchester" w:date="2019-03-20T11:59:00Z">
        <w:r w:rsidRPr="005B4F70" w:rsidDel="00D603EC">
          <w:rPr>
            <w:color w:val="000000" w:themeColor="text1"/>
            <w:rPrChange w:id="1638" w:author="Dan Manchester" w:date="2019-03-20T12:16:00Z">
              <w:rPr>
                <w:color w:val="000000" w:themeColor="text1"/>
                <w:highlight w:val="yellow"/>
              </w:rPr>
            </w:rPrChange>
          </w:rPr>
          <w:delText>finish up the washing</w:delText>
        </w:r>
      </w:del>
      <w:ins w:id="1639" w:author="Dan Manchester" w:date="2019-03-20T11:59:00Z">
        <w:r w:rsidR="00D603EC" w:rsidRPr="005B4F70">
          <w:rPr>
            <w:color w:val="000000" w:themeColor="text1"/>
            <w:rPrChange w:id="1640" w:author="Dan Manchester" w:date="2019-03-20T12:16:00Z">
              <w:rPr>
                <w:color w:val="000000" w:themeColor="text1"/>
                <w:highlight w:val="yellow"/>
              </w:rPr>
            </w:rPrChange>
          </w:rPr>
          <w:t>remove any stubborn dirt or birdlime</w:t>
        </w:r>
      </w:ins>
      <w:del w:id="1641" w:author="Dan Manchester" w:date="2019-03-20T11:59:00Z">
        <w:r w:rsidRPr="005B4F70" w:rsidDel="00D603EC">
          <w:rPr>
            <w:color w:val="000000" w:themeColor="text1"/>
            <w:rPrChange w:id="1642" w:author="Dan Manchester" w:date="2019-03-20T12:16:00Z">
              <w:rPr>
                <w:color w:val="000000" w:themeColor="text1"/>
                <w:highlight w:val="yellow"/>
              </w:rPr>
            </w:rPrChange>
          </w:rPr>
          <w:delText xml:space="preserve"> process</w:delText>
        </w:r>
      </w:del>
      <w:r w:rsidRPr="005B4F70">
        <w:rPr>
          <w:color w:val="000000" w:themeColor="text1"/>
          <w:rPrChange w:id="1643" w:author="Dan Manchester" w:date="2019-03-20T12:16:00Z">
            <w:rPr>
              <w:color w:val="000000" w:themeColor="text1"/>
              <w:highlight w:val="yellow"/>
            </w:rPr>
          </w:rPrChange>
        </w:rPr>
        <w:t xml:space="preserve"> may also be necessary.</w:t>
      </w:r>
    </w:p>
    <w:p w:rsidR="00771CC3" w:rsidRPr="005B4F70" w:rsidDel="00771CC3" w:rsidRDefault="007625C4">
      <w:pPr>
        <w:pStyle w:val="Textepuce1"/>
        <w:numPr>
          <w:ilvl w:val="0"/>
          <w:numId w:val="35"/>
        </w:numPr>
        <w:pBdr>
          <w:top w:val="nil"/>
          <w:left w:val="nil"/>
          <w:bottom w:val="nil"/>
          <w:right w:val="nil"/>
          <w:between w:val="nil"/>
          <w:bar w:val="nil"/>
        </w:pBdr>
        <w:jc w:val="both"/>
        <w:rPr>
          <w:del w:id="1644" w:author="Dan Manchester" w:date="2019-03-20T12:09:00Z"/>
          <w:lang w:val="en-GB"/>
        </w:rPr>
        <w:pPrChange w:id="1645" w:author="Dan Manchester" w:date="2019-03-20T12:05:00Z">
          <w:pPr>
            <w:pStyle w:val="Textepuce1"/>
            <w:pBdr>
              <w:top w:val="nil"/>
              <w:left w:val="nil"/>
              <w:bottom w:val="nil"/>
              <w:right w:val="nil"/>
              <w:between w:val="nil"/>
              <w:bar w:val="nil"/>
            </w:pBdr>
            <w:spacing w:after="120"/>
            <w:jc w:val="both"/>
          </w:pPr>
        </w:pPrChange>
      </w:pPr>
      <w:del w:id="1646" w:author="Dan Manchester" w:date="2019-03-20T12:00:00Z">
        <w:r w:rsidRPr="005B4F70" w:rsidDel="00D603EC">
          <w:rPr>
            <w:rPrChange w:id="1647" w:author="Dan Manchester" w:date="2019-03-20T12:16:00Z">
              <w:rPr>
                <w:highlight w:val="yellow"/>
              </w:rPr>
            </w:rPrChange>
          </w:rPr>
          <w:delText>In table 1 it has been realized a ranking</w:delText>
        </w:r>
      </w:del>
      <w:del w:id="1648" w:author="Dan Manchester" w:date="2019-03-20T12:03:00Z">
        <w:r w:rsidRPr="005B4F70" w:rsidDel="00D603EC">
          <w:rPr>
            <w:rPrChange w:id="1649" w:author="Dan Manchester" w:date="2019-03-20T12:16:00Z">
              <w:rPr>
                <w:highlight w:val="yellow"/>
              </w:rPr>
            </w:rPrChange>
          </w:rPr>
          <w:delText xml:space="preserve"> of the alternatives taking in consideration sustainability, durability, cost, etc.</w:delText>
        </w:r>
      </w:del>
    </w:p>
    <w:p w:rsidR="007625C4" w:rsidRPr="005B4F70" w:rsidRDefault="00154C40" w:rsidP="007625C4">
      <w:pPr>
        <w:pStyle w:val="Textepuce1"/>
        <w:pBdr>
          <w:top w:val="nil"/>
          <w:left w:val="nil"/>
          <w:bottom w:val="nil"/>
          <w:right w:val="nil"/>
          <w:between w:val="nil"/>
          <w:bar w:val="nil"/>
        </w:pBdr>
        <w:spacing w:after="120"/>
        <w:jc w:val="both"/>
        <w:rPr>
          <w:color w:val="FF0000"/>
          <w:lang w:val="en-GB"/>
        </w:rPr>
      </w:pPr>
      <w:del w:id="1650" w:author="Dan Manchester" w:date="2019-03-20T12:08:00Z">
        <w:r w:rsidRPr="00645032" w:rsidDel="00771CC3">
          <w:rPr>
            <w:noProof/>
            <w:lang w:val="en-GB"/>
          </w:rPr>
          <w:lastRenderedPageBreak/>
          <w:drawing>
            <wp:inline distT="0" distB="0" distL="0" distR="0" wp14:anchorId="5240D605" wp14:editId="1C5F55B6">
              <wp:extent cx="6480175" cy="1900722"/>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0175" cy="1900722"/>
                      </a:xfrm>
                      <a:prstGeom prst="rect">
                        <a:avLst/>
                      </a:prstGeom>
                      <a:noFill/>
                      <a:ln>
                        <a:noFill/>
                      </a:ln>
                    </pic:spPr>
                  </pic:pic>
                </a:graphicData>
              </a:graphic>
            </wp:inline>
          </w:drawing>
        </w:r>
      </w:del>
    </w:p>
    <w:p w:rsidR="007625C4" w:rsidRPr="005B4F70" w:rsidDel="00771CC3" w:rsidRDefault="007625C4">
      <w:pPr>
        <w:pStyle w:val="Corpsdetexte1"/>
        <w:rPr>
          <w:del w:id="1651" w:author="Dan Manchester" w:date="2019-03-20T12:08:00Z"/>
        </w:rPr>
      </w:pPr>
      <w:del w:id="1652" w:author="Dan Manchester" w:date="2019-03-20T12:08:00Z">
        <w:r w:rsidRPr="005B4F70" w:rsidDel="00771CC3">
          <w:rPr>
            <w:rPrChange w:id="1653" w:author="Dan Manchester" w:date="2019-03-20T12:16:00Z">
              <w:rPr>
                <w:highlight w:val="yellow"/>
              </w:rPr>
            </w:rPrChange>
          </w:rPr>
          <w:delText>Table 1 – Ranking of alternatives</w:delText>
        </w:r>
      </w:del>
    </w:p>
    <w:p w:rsidR="007625C4" w:rsidRPr="005B4F70" w:rsidRDefault="007625C4" w:rsidP="004A123E">
      <w:pPr>
        <w:pStyle w:val="Heading1"/>
        <w:rPr>
          <w:color w:val="000000" w:themeColor="text1"/>
          <w:rPrChange w:id="1654" w:author="Dan Manchester" w:date="2019-03-20T12:16:00Z">
            <w:rPr>
              <w:color w:val="000000" w:themeColor="text1"/>
              <w:highlight w:val="yellow"/>
            </w:rPr>
          </w:rPrChange>
        </w:rPr>
      </w:pPr>
      <w:bookmarkStart w:id="1655" w:name="_Toc523409212"/>
      <w:bookmarkStart w:id="1656" w:name="_Toc14"/>
      <w:bookmarkStart w:id="1657" w:name="_Toc523873379"/>
      <w:bookmarkEnd w:id="726"/>
      <w:bookmarkEnd w:id="727"/>
      <w:r w:rsidRPr="005B4F70">
        <w:rPr>
          <w:color w:val="000000" w:themeColor="text1"/>
          <w:rPrChange w:id="1658" w:author="Dan Manchester" w:date="2019-03-20T12:16:00Z">
            <w:rPr>
              <w:color w:val="000000" w:themeColor="text1"/>
              <w:highlight w:val="yellow"/>
            </w:rPr>
          </w:rPrChange>
        </w:rPr>
        <w:t>EVALUATION OF ALTERNATIVES</w:t>
      </w:r>
      <w:bookmarkEnd w:id="1655"/>
      <w:bookmarkEnd w:id="1656"/>
      <w:bookmarkEnd w:id="1657"/>
    </w:p>
    <w:p w:rsidR="00771CC3" w:rsidRPr="005B4F70" w:rsidRDefault="00771CC3" w:rsidP="00771CC3">
      <w:pPr>
        <w:pStyle w:val="Textepuce1"/>
        <w:pBdr>
          <w:top w:val="nil"/>
          <w:left w:val="nil"/>
          <w:bottom w:val="nil"/>
          <w:right w:val="nil"/>
          <w:between w:val="nil"/>
          <w:bar w:val="nil"/>
        </w:pBdr>
        <w:spacing w:after="120"/>
        <w:jc w:val="both"/>
        <w:rPr>
          <w:ins w:id="1659" w:author="Dan Manchester" w:date="2019-03-20T12:09:00Z"/>
          <w:lang w:val="en-GB"/>
          <w:rPrChange w:id="1660" w:author="Dan Manchester" w:date="2019-03-20T12:16:00Z">
            <w:rPr>
              <w:ins w:id="1661" w:author="Dan Manchester" w:date="2019-03-20T12:09:00Z"/>
              <w:highlight w:val="yellow"/>
              <w:lang w:val="en-GB"/>
            </w:rPr>
          </w:rPrChange>
        </w:rPr>
      </w:pPr>
      <w:bookmarkStart w:id="1662" w:name="_Toc523409214"/>
      <w:bookmarkStart w:id="1663" w:name="_Toc15"/>
      <w:ins w:id="1664" w:author="Dan Manchester" w:date="2019-03-20T12:09:00Z">
        <w:r w:rsidRPr="005B4F70">
          <w:rPr>
            <w:lang w:val="en-GB"/>
            <w:rPrChange w:id="1665" w:author="Dan Manchester" w:date="2019-03-20T12:16:00Z">
              <w:rPr>
                <w:highlight w:val="yellow"/>
                <w:lang w:val="en-GB"/>
              </w:rPr>
            </w:rPrChange>
          </w:rPr>
          <w:t>Users of this guideline are recommended to carry out an assessment of the different alternatives considering the following factors for their specific location, structure, available resources, and local laws and regulations:</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66" w:author="Dan Manchester" w:date="2019-03-20T12:09:00Z"/>
          <w:lang w:val="en-GB"/>
        </w:rPr>
      </w:pPr>
      <w:ins w:id="1667" w:author="Dan Manchester" w:date="2019-03-20T12:09:00Z">
        <w:r w:rsidRPr="005B4F70">
          <w:rPr>
            <w:lang w:val="en-GB"/>
          </w:rPr>
          <w:t>Sustainability</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68" w:author="Dan Manchester" w:date="2019-03-20T12:09:00Z"/>
          <w:lang w:val="en-GB"/>
        </w:rPr>
      </w:pPr>
      <w:ins w:id="1669" w:author="Dan Manchester" w:date="2019-03-20T12:09:00Z">
        <w:r w:rsidRPr="005B4F70">
          <w:rPr>
            <w:lang w:val="en-GB"/>
          </w:rPr>
          <w:t>Durability</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70" w:author="Dan Manchester" w:date="2019-03-20T12:09:00Z"/>
          <w:lang w:val="en-GB"/>
        </w:rPr>
      </w:pPr>
      <w:ins w:id="1671" w:author="Dan Manchester" w:date="2019-03-20T12:09:00Z">
        <w:r w:rsidRPr="005B4F70">
          <w:rPr>
            <w:lang w:val="en-GB"/>
          </w:rPr>
          <w:t>Ease of application</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72" w:author="Dan Manchester" w:date="2019-03-20T12:09:00Z"/>
          <w:lang w:val="en-GB"/>
        </w:rPr>
      </w:pPr>
      <w:ins w:id="1673" w:author="Dan Manchester" w:date="2019-03-20T12:09:00Z">
        <w:r w:rsidRPr="005B4F70">
          <w:rPr>
            <w:lang w:val="en-GB"/>
          </w:rPr>
          <w:t>Cost</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74" w:author="Dan Manchester" w:date="2019-03-20T12:09:00Z"/>
          <w:lang w:val="en-GB"/>
        </w:rPr>
      </w:pPr>
      <w:ins w:id="1675" w:author="Dan Manchester" w:date="2019-03-20T12:09:00Z">
        <w:r w:rsidRPr="005B4F70">
          <w:rPr>
            <w:lang w:val="en-GB"/>
          </w:rPr>
          <w:t>Scale of implementation</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76" w:author="Dan Manchester" w:date="2019-03-20T12:09:00Z"/>
          <w:lang w:val="en-GB"/>
        </w:rPr>
      </w:pPr>
      <w:ins w:id="1677" w:author="Dan Manchester" w:date="2019-03-20T12:09:00Z">
        <w:r w:rsidRPr="005B4F70">
          <w:rPr>
            <w:lang w:val="en-GB"/>
          </w:rPr>
          <w:t>Safety</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78" w:author="Dan Manchester" w:date="2019-03-20T12:09:00Z"/>
          <w:lang w:val="en-GB"/>
        </w:rPr>
      </w:pPr>
      <w:ins w:id="1679" w:author="Dan Manchester" w:date="2019-03-20T12:09:00Z">
        <w:r w:rsidRPr="005B4F70">
          <w:rPr>
            <w:lang w:val="en-GB"/>
          </w:rPr>
          <w:t>Environment</w:t>
        </w:r>
      </w:ins>
    </w:p>
    <w:p w:rsidR="00771CC3" w:rsidRPr="005B4F70" w:rsidRDefault="00771CC3" w:rsidP="00771CC3">
      <w:pPr>
        <w:pStyle w:val="Textepuce1"/>
        <w:numPr>
          <w:ilvl w:val="0"/>
          <w:numId w:val="35"/>
        </w:numPr>
        <w:pBdr>
          <w:top w:val="nil"/>
          <w:left w:val="nil"/>
          <w:bottom w:val="nil"/>
          <w:right w:val="nil"/>
          <w:between w:val="nil"/>
          <w:bar w:val="nil"/>
        </w:pBdr>
        <w:jc w:val="both"/>
        <w:rPr>
          <w:ins w:id="1680" w:author="Dan Manchester" w:date="2019-03-20T12:09:00Z"/>
          <w:lang w:val="en-GB"/>
        </w:rPr>
      </w:pPr>
      <w:ins w:id="1681" w:author="Dan Manchester" w:date="2019-03-20T12:09:00Z">
        <w:r w:rsidRPr="005B4F70">
          <w:rPr>
            <w:lang w:val="en-GB"/>
          </w:rPr>
          <w:t>Effectiveness</w:t>
        </w:r>
      </w:ins>
    </w:p>
    <w:p w:rsidR="00771CC3" w:rsidRPr="005B4F70" w:rsidRDefault="00771CC3" w:rsidP="008B5A01">
      <w:pPr>
        <w:pStyle w:val="BodyText"/>
        <w:jc w:val="both"/>
        <w:rPr>
          <w:ins w:id="1682" w:author="Dan Manchester" w:date="2019-03-20T12:12:00Z"/>
          <w:color w:val="000000" w:themeColor="text1"/>
          <w:rPrChange w:id="1683" w:author="Dan Manchester" w:date="2019-03-20T12:16:00Z">
            <w:rPr>
              <w:ins w:id="1684" w:author="Dan Manchester" w:date="2019-03-20T12:12:00Z"/>
              <w:color w:val="000000" w:themeColor="text1"/>
              <w:highlight w:val="yellow"/>
            </w:rPr>
          </w:rPrChange>
        </w:rPr>
      </w:pPr>
    </w:p>
    <w:p w:rsidR="007625C4" w:rsidRPr="005B4F70" w:rsidRDefault="007625C4" w:rsidP="008B5A01">
      <w:pPr>
        <w:pStyle w:val="BodyText"/>
        <w:jc w:val="both"/>
        <w:rPr>
          <w:color w:val="000000" w:themeColor="text1"/>
          <w:rPrChange w:id="1685" w:author="Dan Manchester" w:date="2019-03-20T12:16:00Z">
            <w:rPr>
              <w:color w:val="000000" w:themeColor="text1"/>
              <w:highlight w:val="yellow"/>
            </w:rPr>
          </w:rPrChange>
        </w:rPr>
      </w:pPr>
      <w:r w:rsidRPr="005B4F70">
        <w:rPr>
          <w:color w:val="000000" w:themeColor="text1"/>
          <w:rPrChange w:id="1686" w:author="Dan Manchester" w:date="2019-03-20T12:16:00Z">
            <w:rPr>
              <w:color w:val="000000" w:themeColor="text1"/>
              <w:highlight w:val="yellow"/>
            </w:rPr>
          </w:rPrChange>
        </w:rPr>
        <w:t xml:space="preserve">From a technical point of view, the decision to implement one or another solution is associated with the operations </w:t>
      </w:r>
      <w:del w:id="1687" w:author="Dan Manchester" w:date="2019-03-20T12:09:00Z">
        <w:r w:rsidRPr="005B4F70" w:rsidDel="00771CC3">
          <w:rPr>
            <w:color w:val="000000" w:themeColor="text1"/>
            <w:rPrChange w:id="1688" w:author="Dan Manchester" w:date="2019-03-20T12:16:00Z">
              <w:rPr>
                <w:color w:val="000000" w:themeColor="text1"/>
                <w:highlight w:val="yellow"/>
              </w:rPr>
            </w:rPrChange>
          </w:rPr>
          <w:delText xml:space="preserve">of </w:delText>
        </w:r>
      </w:del>
      <w:ins w:id="1689" w:author="Dan Manchester" w:date="2019-03-20T12:09:00Z">
        <w:r w:rsidR="00771CC3" w:rsidRPr="005B4F70">
          <w:rPr>
            <w:color w:val="000000" w:themeColor="text1"/>
            <w:rPrChange w:id="1690" w:author="Dan Manchester" w:date="2019-03-20T12:16:00Z">
              <w:rPr>
                <w:color w:val="000000" w:themeColor="text1"/>
                <w:highlight w:val="yellow"/>
              </w:rPr>
            </w:rPrChange>
          </w:rPr>
          <w:t xml:space="preserve">and </w:t>
        </w:r>
      </w:ins>
      <w:r w:rsidRPr="005B4F70">
        <w:rPr>
          <w:color w:val="000000" w:themeColor="text1"/>
          <w:rPrChange w:id="1691" w:author="Dan Manchester" w:date="2019-03-20T12:16:00Z">
            <w:rPr>
              <w:color w:val="000000" w:themeColor="text1"/>
              <w:highlight w:val="yellow"/>
            </w:rPr>
          </w:rPrChange>
        </w:rPr>
        <w:t xml:space="preserve">maintenance of the </w:t>
      </w:r>
      <w:del w:id="1692" w:author="Dan Manchester" w:date="2019-03-20T12:09:00Z">
        <w:r w:rsidRPr="005B4F70" w:rsidDel="00771CC3">
          <w:rPr>
            <w:color w:val="000000" w:themeColor="text1"/>
            <w:rPrChange w:id="1693" w:author="Dan Manchester" w:date="2019-03-20T12:16:00Z">
              <w:rPr>
                <w:color w:val="000000" w:themeColor="text1"/>
                <w:highlight w:val="yellow"/>
              </w:rPr>
            </w:rPrChange>
          </w:rPr>
          <w:delText>signaling system analyzed</w:delText>
        </w:r>
      </w:del>
      <w:ins w:id="1694" w:author="Dan Manchester" w:date="2019-03-20T12:09:00Z">
        <w:r w:rsidR="00771CC3" w:rsidRPr="005B4F70">
          <w:rPr>
            <w:color w:val="000000" w:themeColor="text1"/>
            <w:rPrChange w:id="1695" w:author="Dan Manchester" w:date="2019-03-20T12:16:00Z">
              <w:rPr>
                <w:color w:val="000000" w:themeColor="text1"/>
                <w:highlight w:val="yellow"/>
              </w:rPr>
            </w:rPrChange>
          </w:rPr>
          <w:t>AtoN</w:t>
        </w:r>
      </w:ins>
      <w:r w:rsidRPr="005B4F70">
        <w:rPr>
          <w:color w:val="000000" w:themeColor="text1"/>
          <w:rPrChange w:id="1696" w:author="Dan Manchester" w:date="2019-03-20T12:16:00Z">
            <w:rPr>
              <w:color w:val="000000" w:themeColor="text1"/>
              <w:highlight w:val="yellow"/>
            </w:rPr>
          </w:rPrChange>
        </w:rPr>
        <w:t xml:space="preserve">, </w:t>
      </w:r>
      <w:del w:id="1697" w:author="Dan Manchester" w:date="2019-03-20T12:12:00Z">
        <w:r w:rsidRPr="005B4F70" w:rsidDel="00771CC3">
          <w:rPr>
            <w:color w:val="000000" w:themeColor="text1"/>
            <w:rPrChange w:id="1698" w:author="Dan Manchester" w:date="2019-03-20T12:16:00Z">
              <w:rPr>
                <w:color w:val="000000" w:themeColor="text1"/>
                <w:highlight w:val="yellow"/>
              </w:rPr>
            </w:rPrChange>
          </w:rPr>
          <w:delText xml:space="preserve">depending </w:delText>
        </w:r>
      </w:del>
      <w:ins w:id="1699" w:author="Dan Manchester" w:date="2019-03-20T12:12:00Z">
        <w:r w:rsidR="00771CC3" w:rsidRPr="005B4F70">
          <w:rPr>
            <w:color w:val="000000" w:themeColor="text1"/>
            <w:rPrChange w:id="1700" w:author="Dan Manchester" w:date="2019-03-20T12:16:00Z">
              <w:rPr>
                <w:color w:val="000000" w:themeColor="text1"/>
                <w:highlight w:val="yellow"/>
              </w:rPr>
            </w:rPrChange>
          </w:rPr>
          <w:t>including</w:t>
        </w:r>
      </w:ins>
      <w:del w:id="1701" w:author="Dan Manchester" w:date="2019-03-20T12:12:00Z">
        <w:r w:rsidRPr="005B4F70" w:rsidDel="00771CC3">
          <w:rPr>
            <w:color w:val="000000" w:themeColor="text1"/>
            <w:rPrChange w:id="1702" w:author="Dan Manchester" w:date="2019-03-20T12:16:00Z">
              <w:rPr>
                <w:color w:val="000000" w:themeColor="text1"/>
                <w:highlight w:val="yellow"/>
              </w:rPr>
            </w:rPrChange>
          </w:rPr>
          <w:delText>on</w:delText>
        </w:r>
      </w:del>
      <w:r w:rsidRPr="005B4F70">
        <w:rPr>
          <w:color w:val="000000" w:themeColor="text1"/>
          <w:rPrChange w:id="1703" w:author="Dan Manchester" w:date="2019-03-20T12:16:00Z">
            <w:rPr>
              <w:color w:val="000000" w:themeColor="text1"/>
              <w:highlight w:val="yellow"/>
            </w:rPr>
          </w:rPrChange>
        </w:rPr>
        <w:t>:</w:t>
      </w:r>
    </w:p>
    <w:p w:rsidR="007625C4" w:rsidRPr="005B4F70" w:rsidRDefault="007625C4">
      <w:pPr>
        <w:pStyle w:val="Bullet1"/>
        <w:spacing w:after="0"/>
        <w:jc w:val="both"/>
        <w:rPr>
          <w:lang w:val="en-GB"/>
          <w:rPrChange w:id="1704" w:author="Dan Manchester" w:date="2019-03-20T12:16:00Z">
            <w:rPr>
              <w:highlight w:val="yellow"/>
              <w:lang w:val="en-GB"/>
            </w:rPr>
          </w:rPrChange>
        </w:rPr>
        <w:pPrChange w:id="1705" w:author="Dan Manchester" w:date="2019-03-20T12:11:00Z">
          <w:pPr>
            <w:pStyle w:val="Bullet1"/>
            <w:jc w:val="both"/>
          </w:pPr>
        </w:pPrChange>
      </w:pPr>
      <w:r w:rsidRPr="005B4F70">
        <w:rPr>
          <w:lang w:val="en-GB"/>
          <w:rPrChange w:id="1706" w:author="Dan Manchester" w:date="2019-03-20T12:16:00Z">
            <w:rPr>
              <w:highlight w:val="yellow"/>
              <w:lang w:val="en-GB"/>
            </w:rPr>
          </w:rPrChange>
        </w:rPr>
        <w:t>Level of Service</w:t>
      </w:r>
    </w:p>
    <w:p w:rsidR="007625C4" w:rsidRPr="005B4F70" w:rsidRDefault="007625C4">
      <w:pPr>
        <w:pStyle w:val="Bullet1"/>
        <w:spacing w:after="0"/>
        <w:jc w:val="both"/>
        <w:rPr>
          <w:lang w:val="en-GB"/>
          <w:rPrChange w:id="1707" w:author="Dan Manchester" w:date="2019-03-20T12:16:00Z">
            <w:rPr>
              <w:highlight w:val="yellow"/>
              <w:lang w:val="en-GB"/>
            </w:rPr>
          </w:rPrChange>
        </w:rPr>
        <w:pPrChange w:id="1708" w:author="Dan Manchester" w:date="2019-03-20T12:11:00Z">
          <w:pPr>
            <w:pStyle w:val="Bullet1"/>
            <w:jc w:val="both"/>
          </w:pPr>
        </w:pPrChange>
      </w:pPr>
      <w:r w:rsidRPr="005B4F70">
        <w:rPr>
          <w:lang w:val="en-GB"/>
          <w:rPrChange w:id="1709" w:author="Dan Manchester" w:date="2019-03-20T12:16:00Z">
            <w:rPr>
              <w:highlight w:val="yellow"/>
              <w:lang w:val="en-GB"/>
            </w:rPr>
          </w:rPrChange>
        </w:rPr>
        <w:t>Weather conditions</w:t>
      </w:r>
    </w:p>
    <w:p w:rsidR="007625C4" w:rsidRPr="005B4F70" w:rsidRDefault="007625C4">
      <w:pPr>
        <w:pStyle w:val="Bullet1"/>
        <w:spacing w:after="0"/>
        <w:jc w:val="both"/>
        <w:rPr>
          <w:lang w:val="en-GB"/>
          <w:rPrChange w:id="1710" w:author="Dan Manchester" w:date="2019-03-20T12:16:00Z">
            <w:rPr>
              <w:highlight w:val="yellow"/>
              <w:lang w:val="en-GB"/>
            </w:rPr>
          </w:rPrChange>
        </w:rPr>
        <w:pPrChange w:id="1711" w:author="Dan Manchester" w:date="2019-03-20T12:11:00Z">
          <w:pPr>
            <w:pStyle w:val="Bullet1"/>
            <w:jc w:val="both"/>
          </w:pPr>
        </w:pPrChange>
      </w:pPr>
      <w:r w:rsidRPr="005B4F70">
        <w:rPr>
          <w:lang w:val="en-GB"/>
          <w:rPrChange w:id="1712" w:author="Dan Manchester" w:date="2019-03-20T12:16:00Z">
            <w:rPr>
              <w:highlight w:val="yellow"/>
              <w:lang w:val="en-GB"/>
            </w:rPr>
          </w:rPrChange>
        </w:rPr>
        <w:t>Type of A</w:t>
      </w:r>
      <w:del w:id="1713" w:author="Dan Manchester" w:date="2019-03-20T12:11:00Z">
        <w:r w:rsidRPr="005B4F70" w:rsidDel="00771CC3">
          <w:rPr>
            <w:lang w:val="en-GB"/>
            <w:rPrChange w:id="1714" w:author="Dan Manchester" w:date="2019-03-20T12:16:00Z">
              <w:rPr>
                <w:highlight w:val="yellow"/>
                <w:lang w:val="en-GB"/>
              </w:rPr>
            </w:rPrChange>
          </w:rPr>
          <w:delText>ids to navigatio</w:delText>
        </w:r>
      </w:del>
      <w:ins w:id="1715" w:author="Dan Manchester" w:date="2019-03-20T12:11:00Z">
        <w:r w:rsidR="00771CC3" w:rsidRPr="005B4F70">
          <w:rPr>
            <w:lang w:val="en-GB"/>
            <w:rPrChange w:id="1716" w:author="Dan Manchester" w:date="2019-03-20T12:16:00Z">
              <w:rPr>
                <w:highlight w:val="yellow"/>
                <w:lang w:val="en-GB"/>
              </w:rPr>
            </w:rPrChange>
          </w:rPr>
          <w:t>toN</w:t>
        </w:r>
      </w:ins>
      <w:del w:id="1717" w:author="Dan Manchester" w:date="2019-03-20T12:11:00Z">
        <w:r w:rsidRPr="005B4F70" w:rsidDel="00771CC3">
          <w:rPr>
            <w:lang w:val="en-GB"/>
            <w:rPrChange w:id="1718" w:author="Dan Manchester" w:date="2019-03-20T12:16:00Z">
              <w:rPr>
                <w:highlight w:val="yellow"/>
                <w:lang w:val="en-GB"/>
              </w:rPr>
            </w:rPrChange>
          </w:rPr>
          <w:delText>n</w:delText>
        </w:r>
      </w:del>
    </w:p>
    <w:p w:rsidR="007625C4" w:rsidRPr="005B4F70" w:rsidRDefault="00771CC3">
      <w:pPr>
        <w:pStyle w:val="Bullet1"/>
        <w:spacing w:after="0"/>
        <w:jc w:val="both"/>
        <w:rPr>
          <w:lang w:val="en-GB"/>
          <w:rPrChange w:id="1719" w:author="Dan Manchester" w:date="2019-03-20T12:16:00Z">
            <w:rPr>
              <w:highlight w:val="yellow"/>
              <w:lang w:val="en-GB"/>
            </w:rPr>
          </w:rPrChange>
        </w:rPr>
        <w:pPrChange w:id="1720" w:author="Dan Manchester" w:date="2019-03-20T12:11:00Z">
          <w:pPr>
            <w:pStyle w:val="Bullet1"/>
            <w:jc w:val="both"/>
          </w:pPr>
        </w:pPrChange>
      </w:pPr>
      <w:ins w:id="1721" w:author="Dan Manchester" w:date="2019-03-20T12:11:00Z">
        <w:r w:rsidRPr="005B4F70">
          <w:rPr>
            <w:lang w:val="en-GB"/>
            <w:rPrChange w:id="1722" w:author="Dan Manchester" w:date="2019-03-20T12:16:00Z">
              <w:rPr>
                <w:highlight w:val="yellow"/>
                <w:lang w:val="en-GB"/>
              </w:rPr>
            </w:rPrChange>
          </w:rPr>
          <w:t>Site access methods</w:t>
        </w:r>
      </w:ins>
      <w:del w:id="1723" w:author="Dan Manchester" w:date="2019-03-20T12:11:00Z">
        <w:r w:rsidR="007625C4" w:rsidRPr="005B4F70" w:rsidDel="00771CC3">
          <w:rPr>
            <w:lang w:val="en-GB"/>
            <w:rPrChange w:id="1724" w:author="Dan Manchester" w:date="2019-03-20T12:16:00Z">
              <w:rPr>
                <w:highlight w:val="yellow"/>
                <w:lang w:val="en-GB"/>
              </w:rPr>
            </w:rPrChange>
          </w:rPr>
          <w:delText>Type of buoy</w:delText>
        </w:r>
        <w:r w:rsidR="003C0478" w:rsidRPr="005B4F70" w:rsidDel="00771CC3">
          <w:rPr>
            <w:lang w:val="en-GB"/>
            <w:rPrChange w:id="1725" w:author="Dan Manchester" w:date="2019-03-20T12:16:00Z">
              <w:rPr>
                <w:highlight w:val="yellow"/>
                <w:lang w:val="en-GB"/>
              </w:rPr>
            </w:rPrChange>
          </w:rPr>
          <w:delText xml:space="preserve"> </w:delText>
        </w:r>
        <w:r w:rsidR="007625C4" w:rsidRPr="005B4F70" w:rsidDel="00771CC3">
          <w:rPr>
            <w:lang w:val="en-GB"/>
            <w:rPrChange w:id="1726" w:author="Dan Manchester" w:date="2019-03-20T12:16:00Z">
              <w:rPr>
                <w:highlight w:val="yellow"/>
                <w:lang w:val="en-GB"/>
              </w:rPr>
            </w:rPrChange>
          </w:rPr>
          <w:delText>tender</w:delText>
        </w:r>
      </w:del>
    </w:p>
    <w:p w:rsidR="007625C4" w:rsidRPr="005B4F70" w:rsidRDefault="007625C4">
      <w:pPr>
        <w:pStyle w:val="Bullet1"/>
        <w:spacing w:after="0"/>
        <w:jc w:val="both"/>
        <w:rPr>
          <w:lang w:val="en-GB"/>
          <w:rPrChange w:id="1727" w:author="Dan Manchester" w:date="2019-03-20T12:16:00Z">
            <w:rPr>
              <w:highlight w:val="yellow"/>
              <w:lang w:val="en-GB"/>
            </w:rPr>
          </w:rPrChange>
        </w:rPr>
        <w:pPrChange w:id="1728" w:author="Dan Manchester" w:date="2019-03-20T12:11:00Z">
          <w:pPr>
            <w:pStyle w:val="Bullet1"/>
            <w:jc w:val="both"/>
          </w:pPr>
        </w:pPrChange>
      </w:pPr>
      <w:r w:rsidRPr="005B4F70">
        <w:rPr>
          <w:lang w:val="en-GB"/>
          <w:rPrChange w:id="1729" w:author="Dan Manchester" w:date="2019-03-20T12:16:00Z">
            <w:rPr>
              <w:highlight w:val="yellow"/>
              <w:lang w:val="en-GB"/>
            </w:rPr>
          </w:rPrChange>
        </w:rPr>
        <w:t>Human Resources, suitability of the crew</w:t>
      </w:r>
    </w:p>
    <w:p w:rsidR="007625C4" w:rsidRPr="005B4F70" w:rsidDel="00771CC3" w:rsidRDefault="007625C4">
      <w:pPr>
        <w:pStyle w:val="Bullet1"/>
        <w:spacing w:after="0"/>
        <w:jc w:val="both"/>
        <w:rPr>
          <w:del w:id="1730" w:author="Dan Manchester" w:date="2019-03-20T12:13:00Z"/>
          <w:lang w:val="en-GB"/>
          <w:rPrChange w:id="1731" w:author="Dan Manchester" w:date="2019-03-20T12:16:00Z">
            <w:rPr>
              <w:del w:id="1732" w:author="Dan Manchester" w:date="2019-03-20T12:13:00Z"/>
              <w:highlight w:val="yellow"/>
              <w:lang w:val="en-GB"/>
            </w:rPr>
          </w:rPrChange>
        </w:rPr>
        <w:pPrChange w:id="1733" w:author="Dan Manchester" w:date="2019-03-20T12:11:00Z">
          <w:pPr>
            <w:pStyle w:val="Bullet1"/>
            <w:jc w:val="both"/>
          </w:pPr>
        </w:pPrChange>
      </w:pPr>
      <w:del w:id="1734" w:author="Dan Manchester" w:date="2019-03-20T12:13:00Z">
        <w:r w:rsidRPr="005B4F70" w:rsidDel="00771CC3">
          <w:rPr>
            <w:rPrChange w:id="1735" w:author="Dan Manchester" w:date="2019-03-20T12:16:00Z">
              <w:rPr>
                <w:highlight w:val="yellow"/>
              </w:rPr>
            </w:rPrChange>
          </w:rPr>
          <w:delText>Impact of bird guano on Aids to Navigations and their elements</w:delText>
        </w:r>
      </w:del>
    </w:p>
    <w:p w:rsidR="007625C4" w:rsidRPr="005B4F70" w:rsidRDefault="007625C4">
      <w:pPr>
        <w:pStyle w:val="Bullet1"/>
        <w:spacing w:after="0"/>
        <w:jc w:val="both"/>
        <w:rPr>
          <w:lang w:val="en-GB"/>
          <w:rPrChange w:id="1736" w:author="Dan Manchester" w:date="2019-03-20T12:16:00Z">
            <w:rPr>
              <w:highlight w:val="yellow"/>
              <w:lang w:val="en-GB"/>
            </w:rPr>
          </w:rPrChange>
        </w:rPr>
        <w:pPrChange w:id="1737" w:author="Dan Manchester" w:date="2019-03-20T12:11:00Z">
          <w:pPr>
            <w:pStyle w:val="Bullet1"/>
            <w:jc w:val="both"/>
          </w:pPr>
        </w:pPrChange>
      </w:pPr>
      <w:del w:id="1738" w:author="Dan Manchester" w:date="2019-03-20T12:13:00Z">
        <w:r w:rsidRPr="005B4F70" w:rsidDel="00771CC3">
          <w:rPr>
            <w:lang w:val="en-GB"/>
            <w:rPrChange w:id="1739" w:author="Dan Manchester" w:date="2019-03-20T12:16:00Z">
              <w:rPr>
                <w:highlight w:val="yellow"/>
                <w:lang w:val="en-GB"/>
              </w:rPr>
            </w:rPrChange>
          </w:rPr>
          <w:delText>Technical and economically solution should be feasible in case its implementation is massive</w:delText>
        </w:r>
      </w:del>
      <w:ins w:id="1740" w:author="Dan Manchester" w:date="2019-03-20T12:13:00Z">
        <w:r w:rsidR="00771CC3" w:rsidRPr="005B4F70">
          <w:rPr>
            <w:lang w:val="en-GB"/>
            <w:rPrChange w:id="1741" w:author="Dan Manchester" w:date="2019-03-20T12:16:00Z">
              <w:rPr>
                <w:highlight w:val="yellow"/>
                <w:lang w:val="en-GB"/>
              </w:rPr>
            </w:rPrChange>
          </w:rPr>
          <w:t>Feasibility of implementation across a fleet</w:t>
        </w:r>
      </w:ins>
      <w:r w:rsidRPr="005B4F70">
        <w:rPr>
          <w:lang w:val="en-GB"/>
          <w:rPrChange w:id="1742" w:author="Dan Manchester" w:date="2019-03-20T12:16:00Z">
            <w:rPr>
              <w:highlight w:val="yellow"/>
              <w:lang w:val="en-GB"/>
            </w:rPr>
          </w:rPrChange>
        </w:rPr>
        <w:t>.</w:t>
      </w:r>
    </w:p>
    <w:p w:rsidR="00150E16" w:rsidRPr="005B4F70" w:rsidRDefault="00150E16" w:rsidP="00150E16">
      <w:pPr>
        <w:pStyle w:val="Heading1"/>
        <w:rPr>
          <w:color w:val="000000" w:themeColor="text1"/>
        </w:rPr>
      </w:pPr>
      <w:bookmarkStart w:id="1743" w:name="_Toc523873380"/>
      <w:bookmarkEnd w:id="1662"/>
      <w:bookmarkEnd w:id="1663"/>
      <w:r w:rsidRPr="005B4F70">
        <w:rPr>
          <w:color w:val="000000" w:themeColor="text1"/>
        </w:rPr>
        <w:t>ENVIRONMENTAL CONSIDERATIONS</w:t>
      </w:r>
      <w:bookmarkEnd w:id="1743"/>
    </w:p>
    <w:p w:rsidR="00150E16" w:rsidRPr="005B4F70" w:rsidRDefault="00150E16" w:rsidP="00150E16">
      <w:pPr>
        <w:pStyle w:val="BodyText"/>
        <w:jc w:val="both"/>
        <w:rPr>
          <w:color w:val="000000" w:themeColor="text1"/>
        </w:rPr>
      </w:pPr>
      <w:r w:rsidRPr="005B4F70">
        <w:rPr>
          <w:color w:val="000000" w:themeColor="text1"/>
        </w:rPr>
        <w:t>Whilst the principal reason of a bird deterrent is to keep birds from landing or roosting on an AtoN component or structure, a fine line must be drawn to ensure that the method is not overly harmful to birds, for the simple reason that not all birds visiting the structure are necessarily pest species. It is possible that birds of high ecological value or a protected status will also attempt to use the structures.</w:t>
      </w:r>
    </w:p>
    <w:p w:rsidR="00150E16" w:rsidRPr="005B4F70" w:rsidRDefault="00150E16" w:rsidP="00150E16">
      <w:pPr>
        <w:pStyle w:val="BodyText"/>
        <w:jc w:val="both"/>
        <w:rPr>
          <w:color w:val="000000" w:themeColor="text1"/>
        </w:rPr>
      </w:pPr>
      <w:r w:rsidRPr="005B4F70">
        <w:rPr>
          <w:color w:val="000000" w:themeColor="text1"/>
        </w:rPr>
        <w:t>A countries environmental or fauna legislation will usually stipulate the regulations to which an authority or service provider needs to act in relation to this subject. There may also be legislation or guidelines that identify bird species of concern.</w:t>
      </w:r>
    </w:p>
    <w:p w:rsidR="00150E16" w:rsidRPr="005B4F70" w:rsidRDefault="00150E16" w:rsidP="00150E16">
      <w:pPr>
        <w:pStyle w:val="BodyText"/>
        <w:jc w:val="both"/>
        <w:rPr>
          <w:color w:val="000000" w:themeColor="text1"/>
        </w:rPr>
      </w:pPr>
      <w:r w:rsidRPr="005B4F70">
        <w:rPr>
          <w:color w:val="000000" w:themeColor="text1"/>
        </w:rPr>
        <w:t>Competent authorities and responsible service providers should also ensure that this issue is addressed in their environmental management system, so an attempt is made to identify interaction (and its impacts) with any endangered bird species or wildlife in general.</w:t>
      </w:r>
    </w:p>
    <w:p w:rsidR="00150E16" w:rsidRPr="005B4F70" w:rsidRDefault="00150E16" w:rsidP="00150E16">
      <w:pPr>
        <w:pStyle w:val="Heading1"/>
        <w:rPr>
          <w:color w:val="000000" w:themeColor="text1"/>
        </w:rPr>
      </w:pPr>
      <w:bookmarkStart w:id="1744" w:name="_Toc523873381"/>
      <w:r w:rsidRPr="005B4F70">
        <w:rPr>
          <w:color w:val="000000" w:themeColor="text1"/>
        </w:rPr>
        <w:lastRenderedPageBreak/>
        <w:t>OTHER REFERENCES</w:t>
      </w:r>
      <w:bookmarkEnd w:id="1744"/>
    </w:p>
    <w:p w:rsidR="00150E16" w:rsidRPr="005B4F70" w:rsidRDefault="00150E16" w:rsidP="00150E16">
      <w:pPr>
        <w:pStyle w:val="BodyText"/>
        <w:jc w:val="both"/>
        <w:rPr>
          <w:color w:val="000000" w:themeColor="text1"/>
        </w:rPr>
      </w:pPr>
      <w:r w:rsidRPr="005B4F70">
        <w:rPr>
          <w:color w:val="000000" w:themeColor="text1"/>
        </w:rPr>
        <w:t>Additional case studies and reports on bird deterrents and their effectiveness can be found on the IALA Wiki. The IALA Wiki is only available to IALA members and can be accessed from the IALA Website (</w:t>
      </w:r>
      <w:r w:rsidR="00B97425" w:rsidRPr="00645032">
        <w:rPr>
          <w:rStyle w:val="Hyperlink"/>
        </w:rPr>
        <w:fldChar w:fldCharType="begin"/>
      </w:r>
      <w:r w:rsidR="00B97425" w:rsidRPr="005B4F70">
        <w:rPr>
          <w:rStyle w:val="Hyperlink"/>
        </w:rPr>
        <w:instrText xml:space="preserve"> HYPERLINK "http://www.ialaaism.org" </w:instrText>
      </w:r>
      <w:r w:rsidR="00B97425" w:rsidRPr="005B4F70">
        <w:rPr>
          <w:rStyle w:val="Hyperlink"/>
          <w:rPrChange w:id="1745" w:author="Dan Manchester" w:date="2019-03-20T12:16:00Z">
            <w:rPr>
              <w:rStyle w:val="Hyperlink"/>
            </w:rPr>
          </w:rPrChange>
        </w:rPr>
        <w:fldChar w:fldCharType="separate"/>
      </w:r>
      <w:r w:rsidRPr="005B4F70">
        <w:rPr>
          <w:rStyle w:val="Hyperlink"/>
        </w:rPr>
        <w:t>http://www.ialaaism.org</w:t>
      </w:r>
      <w:r w:rsidR="00B97425" w:rsidRPr="00645032">
        <w:rPr>
          <w:rStyle w:val="Hyperlink"/>
        </w:rPr>
        <w:fldChar w:fldCharType="end"/>
      </w:r>
      <w:r w:rsidRPr="005B4F70">
        <w:rPr>
          <w:color w:val="000000" w:themeColor="text1"/>
        </w:rPr>
        <w:t>).</w:t>
      </w:r>
    </w:p>
    <w:p w:rsidR="00150E16" w:rsidRPr="005B4F70" w:rsidRDefault="00150E16" w:rsidP="00150E16">
      <w:pPr>
        <w:pStyle w:val="BodyText"/>
        <w:jc w:val="both"/>
        <w:rPr>
          <w:color w:val="000000" w:themeColor="text1"/>
        </w:rPr>
      </w:pPr>
      <w:r w:rsidRPr="005B4F70">
        <w:rPr>
          <w:color w:val="000000" w:themeColor="text1"/>
          <w:rPrChange w:id="1746" w:author="Dan Manchester" w:date="2019-03-20T12:16:00Z">
            <w:rPr>
              <w:color w:val="000000" w:themeColor="text1"/>
              <w:highlight w:val="yellow"/>
            </w:rPr>
          </w:rPrChange>
        </w:rPr>
        <w:t xml:space="preserve">Development and implementation of technical, </w:t>
      </w:r>
      <w:proofErr w:type="spellStart"/>
      <w:r w:rsidRPr="005B4F70">
        <w:rPr>
          <w:color w:val="000000" w:themeColor="text1"/>
          <w:rPrChange w:id="1747" w:author="Dan Manchester" w:date="2019-03-20T12:16:00Z">
            <w:rPr>
              <w:color w:val="000000" w:themeColor="text1"/>
              <w:highlight w:val="yellow"/>
            </w:rPr>
          </w:rPrChange>
        </w:rPr>
        <w:t>economical</w:t>
      </w:r>
      <w:proofErr w:type="spellEnd"/>
      <w:r w:rsidRPr="005B4F70">
        <w:rPr>
          <w:color w:val="000000" w:themeColor="text1"/>
          <w:rPrChange w:id="1748" w:author="Dan Manchester" w:date="2019-03-20T12:16:00Z">
            <w:rPr>
              <w:color w:val="000000" w:themeColor="text1"/>
              <w:highlight w:val="yellow"/>
            </w:rPr>
          </w:rPrChange>
        </w:rPr>
        <w:t xml:space="preserve"> and environmental friendly solutions to cope birds’ guano on aids to navigation – Best Practice Competition IALA Conference Korea 2018.</w:t>
      </w:r>
    </w:p>
    <w:p w:rsidR="00150E16" w:rsidRPr="005B4F70" w:rsidRDefault="00150E16" w:rsidP="00150E16">
      <w:pPr>
        <w:pStyle w:val="Heading1"/>
        <w:rPr>
          <w:color w:val="000000" w:themeColor="text1"/>
        </w:rPr>
      </w:pPr>
      <w:bookmarkStart w:id="1749" w:name="_Toc523873382"/>
      <w:r w:rsidRPr="005B4F70">
        <w:rPr>
          <w:color w:val="000000" w:themeColor="text1"/>
        </w:rPr>
        <w:t>ACRONMYMS</w:t>
      </w:r>
      <w:bookmarkEnd w:id="1749"/>
    </w:p>
    <w:p w:rsidR="00150E16" w:rsidRPr="005B4F70" w:rsidRDefault="00150E16" w:rsidP="00150E16">
      <w:pPr>
        <w:pStyle w:val="BodyText"/>
        <w:jc w:val="both"/>
        <w:rPr>
          <w:color w:val="000000" w:themeColor="text1"/>
        </w:rPr>
      </w:pPr>
      <w:r w:rsidRPr="005B4F70">
        <w:rPr>
          <w:color w:val="000000" w:themeColor="text1"/>
        </w:rPr>
        <w:t>AtoN</w:t>
      </w:r>
      <w:r w:rsidR="00414B4A" w:rsidRPr="005B4F70">
        <w:rPr>
          <w:color w:val="000000" w:themeColor="text1"/>
        </w:rPr>
        <w:t xml:space="preserve"> </w:t>
      </w:r>
      <w:r w:rsidRPr="005B4F70">
        <w:rPr>
          <w:color w:val="000000" w:themeColor="text1"/>
        </w:rPr>
        <w:t>Aid(s) to Navigation</w:t>
      </w:r>
    </w:p>
    <w:p w:rsidR="00150E16" w:rsidRPr="005B4F70" w:rsidRDefault="00150E16" w:rsidP="00150E16">
      <w:pPr>
        <w:pStyle w:val="BodyText"/>
        <w:jc w:val="both"/>
        <w:rPr>
          <w:color w:val="000000" w:themeColor="text1"/>
        </w:rPr>
      </w:pPr>
      <w:r w:rsidRPr="005B4F70">
        <w:rPr>
          <w:color w:val="000000" w:themeColor="text1"/>
        </w:rPr>
        <w:t>IALA International Association of Marine Aids to Navigation and Lighthouse Authorities</w:t>
      </w:r>
    </w:p>
    <w:p w:rsidR="00150E16" w:rsidRPr="003E379F" w:rsidRDefault="00150E16" w:rsidP="00150E16">
      <w:pPr>
        <w:pStyle w:val="BodyText"/>
        <w:jc w:val="both"/>
        <w:rPr>
          <w:color w:val="000000" w:themeColor="text1"/>
        </w:rPr>
      </w:pPr>
      <w:r w:rsidRPr="005B4F70">
        <w:rPr>
          <w:color w:val="000000" w:themeColor="text1"/>
        </w:rPr>
        <w:t>OH&amp;S Occupational</w:t>
      </w:r>
      <w:r w:rsidR="00414B4A" w:rsidRPr="005B4F70">
        <w:rPr>
          <w:color w:val="000000" w:themeColor="text1"/>
        </w:rPr>
        <w:t xml:space="preserve"> </w:t>
      </w:r>
      <w:r w:rsidRPr="005B4F70">
        <w:rPr>
          <w:color w:val="000000" w:themeColor="text1"/>
        </w:rPr>
        <w:t>Health&amp; Safety</w:t>
      </w:r>
    </w:p>
    <w:sectPr w:rsidR="00150E16" w:rsidRPr="003E379F" w:rsidSect="0019315F">
      <w:headerReference w:type="default" r:id="rId43"/>
      <w:footerReference w:type="default" r:id="rId44"/>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21654" w:rsidRDefault="00921654" w:rsidP="003274DB">
      <w:r>
        <w:separator/>
      </w:r>
    </w:p>
    <w:p w:rsidR="00921654" w:rsidRDefault="00921654"/>
  </w:endnote>
  <w:endnote w:type="continuationSeparator" w:id="0">
    <w:p w:rsidR="00921654" w:rsidRDefault="00921654" w:rsidP="003274DB">
      <w:r>
        <w:continuationSeparator/>
      </w:r>
    </w:p>
    <w:p w:rsidR="00921654" w:rsidRDefault="009216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Bold">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Default="00771CC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71CC3" w:rsidRDefault="00771CC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771CC3" w:rsidRDefault="00771CC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771CC3" w:rsidRDefault="00771CC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771CC3" w:rsidRDefault="00771CC3"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Default="00771CC3" w:rsidP="008747E0">
    <w:pPr>
      <w:pStyle w:val="Footer"/>
    </w:pPr>
    <w:r>
      <w:rPr>
        <w:noProof/>
        <w:lang w:val="es-AR" w:eastAsia="es-AR"/>
      </w:rPr>
      <mc:AlternateContent>
        <mc:Choice Requires="wps">
          <w:drawing>
            <wp:anchor distT="4294967295" distB="4294967295" distL="114300" distR="114300" simplePos="0" relativeHeight="251669504" behindDoc="0" locked="0" layoutInCell="1" allowOverlap="1">
              <wp:simplePos x="0" y="0"/>
              <wp:positionH relativeFrom="page">
                <wp:posOffset>215900</wp:posOffset>
              </wp:positionH>
              <wp:positionV relativeFrom="page">
                <wp:posOffset>9249409</wp:posOffset>
              </wp:positionV>
              <wp:extent cx="7127875" cy="0"/>
              <wp:effectExtent l="0" t="0" r="0" b="0"/>
              <wp:wrapNone/>
              <wp:docPr id="11"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AC59A67" id="Connecteur droit 11" o:spid="_x0000_s1026" style="position:absolute;z-index:25166950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CB4BWXhAQAALQ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rsidR="00771CC3" w:rsidRPr="00ED2A8D" w:rsidRDefault="00771CC3" w:rsidP="008747E0">
    <w:pPr>
      <w:pStyle w:val="Footer"/>
    </w:pPr>
    <w:r w:rsidRPr="00442889">
      <w:rPr>
        <w:noProof/>
        <w:lang w:val="es-AR" w:eastAsia="es-AR"/>
      </w:rPr>
      <w:drawing>
        <wp:anchor distT="0" distB="0" distL="114300" distR="114300" simplePos="0" relativeHeight="251661312" behindDoc="1" locked="0" layoutInCell="1" allowOverlap="1">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rsidR="00771CC3" w:rsidRPr="00ED2A8D" w:rsidRDefault="00771CC3" w:rsidP="008747E0">
    <w:pPr>
      <w:pStyle w:val="Footer"/>
    </w:pPr>
  </w:p>
  <w:p w:rsidR="00771CC3" w:rsidRPr="00ED2A8D" w:rsidRDefault="00771CC3" w:rsidP="008747E0">
    <w:pPr>
      <w:pStyle w:val="Footer"/>
    </w:pPr>
  </w:p>
  <w:p w:rsidR="00771CC3" w:rsidRPr="00ED2A8D" w:rsidRDefault="00771CC3"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Default="00771CC3" w:rsidP="00525922">
    <w:pPr>
      <w:pStyle w:val="Footerlandscape"/>
    </w:pPr>
    <w:r>
      <w:rPr>
        <w:noProof/>
        <w:lang w:val="es-AR" w:eastAsia="es-AR"/>
      </w:rPr>
      <mc:AlternateContent>
        <mc:Choice Requires="wps">
          <w:drawing>
            <wp:anchor distT="4294967295" distB="4294967295" distL="114300" distR="114300" simplePos="0" relativeHeight="251691008" behindDoc="0" locked="0" layoutInCell="1" allowOverlap="1">
              <wp:simplePos x="0" y="0"/>
              <wp:positionH relativeFrom="page">
                <wp:posOffset>281940</wp:posOffset>
              </wp:positionH>
              <wp:positionV relativeFrom="page">
                <wp:posOffset>9942194</wp:posOffset>
              </wp:positionV>
              <wp:extent cx="7127875" cy="0"/>
              <wp:effectExtent l="0" t="0" r="0" b="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57252F33" id="Connecteur droit 11" o:spid="_x0000_s1026" style="position:absolute;z-index:25169100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rsidR="00771CC3" w:rsidRPr="006A506B" w:rsidRDefault="00771CC3" w:rsidP="00525922">
    <w:pPr>
      <w:pStyle w:val="Footerlandscape"/>
      <w:rPr>
        <w:rStyle w:val="PageNumber"/>
        <w:szCs w:val="15"/>
        <w:lang w:val="de-DE"/>
      </w:rPr>
    </w:pPr>
    <w:r w:rsidRPr="00C907DF">
      <w:rPr>
        <w:szCs w:val="15"/>
      </w:rPr>
      <w:fldChar w:fldCharType="begin"/>
    </w:r>
    <w:r w:rsidRPr="006A506B">
      <w:rPr>
        <w:szCs w:val="15"/>
        <w:lang w:val="de-DE"/>
      </w:rPr>
      <w:instrText xml:space="preserve"> STYLEREF "Document title" \* MERGEFORMAT </w:instrText>
    </w:r>
    <w:r w:rsidRPr="00C907DF">
      <w:rPr>
        <w:szCs w:val="15"/>
      </w:rPr>
      <w:fldChar w:fldCharType="separate"/>
    </w:r>
    <w:r>
      <w:rPr>
        <w:b w:val="0"/>
        <w:bCs/>
        <w:noProof/>
        <w:szCs w:val="15"/>
        <w:lang w:val="es-ES"/>
      </w:rPr>
      <w:t>¡Error! Utilice la ficha Inicio para aplicar Document title al texto que desea que aparezca aquí.</w:t>
    </w:r>
    <w:r w:rsidRPr="00C907DF">
      <w:rPr>
        <w:szCs w:val="15"/>
      </w:rPr>
      <w:fldChar w:fldCharType="end"/>
    </w:r>
    <w:r>
      <w:fldChar w:fldCharType="begin"/>
    </w:r>
    <w:r w:rsidRPr="00154C40">
      <w:rPr>
        <w:lang w:val="es-AR"/>
      </w:rPr>
      <w:instrText xml:space="preserve"> STYLEREF "Document number" \* MERGEFORMAT </w:instrText>
    </w:r>
    <w:r>
      <w:fldChar w:fldCharType="separate"/>
    </w:r>
    <w:r w:rsidRPr="00282956">
      <w:rPr>
        <w:noProof/>
        <w:szCs w:val="15"/>
        <w:lang w:val="de-DE"/>
      </w:rPr>
      <w:t>1091</w:t>
    </w:r>
    <w:r>
      <w:rPr>
        <w:noProof/>
        <w:szCs w:val="15"/>
        <w:lang w:val="de-DE"/>
      </w:rPr>
      <w:fldChar w:fldCharType="end"/>
    </w:r>
    <w:r w:rsidRPr="006A506B">
      <w:rPr>
        <w:szCs w:val="15"/>
        <w:lang w:val="de-DE"/>
      </w:rPr>
      <w:t xml:space="preserve"> – </w:t>
    </w:r>
    <w:r>
      <w:rPr>
        <w:szCs w:val="15"/>
      </w:rPr>
      <w:fldChar w:fldCharType="begin"/>
    </w:r>
    <w:r w:rsidRPr="006A506B">
      <w:rPr>
        <w:szCs w:val="15"/>
        <w:lang w:val="de-DE"/>
      </w:rPr>
      <w:instrText xml:space="preserve"> STYLEREF Subtitle \* MERGEFORMAT </w:instrText>
    </w:r>
    <w:r>
      <w:rPr>
        <w:szCs w:val="15"/>
      </w:rPr>
      <w:fldChar w:fldCharType="separate"/>
    </w:r>
    <w:r>
      <w:rPr>
        <w:b w:val="0"/>
        <w:bCs/>
        <w:noProof/>
        <w:szCs w:val="15"/>
        <w:lang w:val="es-ES"/>
      </w:rPr>
      <w:t>¡Error! Utilice la ficha Inicio para aplicar Subtitle al texto que desea que aparezca aquí.</w:t>
    </w:r>
    <w:r>
      <w:rPr>
        <w:szCs w:val="15"/>
      </w:rPr>
      <w:fldChar w:fldCharType="end"/>
    </w:r>
  </w:p>
  <w:p w:rsidR="00771CC3" w:rsidRPr="00525922" w:rsidRDefault="00771CC3" w:rsidP="00525922">
    <w:pPr>
      <w:pStyle w:val="Footerlandscape"/>
      <w:rPr>
        <w:szCs w:val="15"/>
      </w:rPr>
    </w:pPr>
    <w:r>
      <w:rPr>
        <w:noProof/>
        <w:szCs w:val="15"/>
      </w:rPr>
      <w:fldChar w:fldCharType="begin"/>
    </w:r>
    <w:r>
      <w:rPr>
        <w:noProof/>
        <w:szCs w:val="15"/>
      </w:rPr>
      <w:instrText xml:space="preserve"> STYLEREF "Edition number" \* MERGEFORMAT </w:instrText>
    </w:r>
    <w:r>
      <w:rPr>
        <w:noProof/>
        <w:szCs w:val="15"/>
      </w:rPr>
      <w:fldChar w:fldCharType="separate"/>
    </w:r>
    <w:r w:rsidRPr="00282956">
      <w:rPr>
        <w:noProof/>
        <w:szCs w:val="15"/>
      </w:rPr>
      <w:t>Edition 1.0</w:t>
    </w:r>
    <w:r>
      <w:rPr>
        <w:noProof/>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Pr="00C716E5" w:rsidRDefault="00771CC3" w:rsidP="00C716E5">
    <w:pPr>
      <w:pStyle w:val="Footer"/>
      <w:rPr>
        <w:sz w:val="15"/>
        <w:szCs w:val="15"/>
      </w:rPr>
    </w:pPr>
  </w:p>
  <w:p w:rsidR="00771CC3" w:rsidRDefault="00771CC3" w:rsidP="00C716E5">
    <w:pPr>
      <w:pStyle w:val="Footerportrait"/>
    </w:pPr>
  </w:p>
  <w:p w:rsidR="00771CC3" w:rsidRPr="00C907DF" w:rsidRDefault="009E1C58" w:rsidP="00C716E5">
    <w:pPr>
      <w:pStyle w:val="Footerportrait"/>
      <w:rPr>
        <w:rStyle w:val="PageNumber"/>
        <w:szCs w:val="15"/>
      </w:rPr>
    </w:pPr>
    <w:fldSimple w:instr=" STYLEREF &quot;Document type&quot; \* MERGEFORMAT ">
      <w:r w:rsidR="00645032">
        <w:t>IALA Guideline</w:t>
      </w:r>
    </w:fldSimple>
    <w:fldSimple w:instr=" STYLEREF &quot;Document number&quot; \* MERGEFORMAT ">
      <w:r w:rsidR="00645032">
        <w:t>1091</w:t>
      </w:r>
    </w:fldSimple>
    <w:r w:rsidR="00771CC3" w:rsidRPr="00C907DF">
      <w:t xml:space="preserve"> –</w:t>
    </w:r>
    <w:fldSimple w:instr=" STYLEREF &quot;Document name&quot; \* MERGEFORMAT ">
      <w:r w:rsidR="00645032">
        <w:t>bird deterrents and bird fouling solutions</w:t>
      </w:r>
    </w:fldSimple>
  </w:p>
  <w:p w:rsidR="00771CC3" w:rsidRPr="00C907DF" w:rsidRDefault="009E1C58" w:rsidP="00C716E5">
    <w:pPr>
      <w:pStyle w:val="Footerportrait"/>
    </w:pPr>
    <w:fldSimple w:instr=" STYLEREF &quot;Edition number&quot; \* MERGEFORMAT ">
      <w:r w:rsidR="00645032">
        <w:t>Edition 1.0</w:t>
      </w:r>
    </w:fldSimple>
    <w:fldSimple w:instr=" STYLEREF &quot;Document date&quot; \* MERGEFORMAT ">
      <w:r w:rsidR="00645032">
        <w:t>December 2012</w:t>
      </w:r>
    </w:fldSimple>
    <w:r w:rsidR="00771CC3" w:rsidRPr="00C907DF">
      <w:tab/>
    </w:r>
    <w:r w:rsidR="00771CC3">
      <w:t xml:space="preserve">P </w:t>
    </w:r>
    <w:r w:rsidR="00771CC3" w:rsidRPr="00C907DF">
      <w:rPr>
        <w:rStyle w:val="PageNumber"/>
        <w:szCs w:val="15"/>
      </w:rPr>
      <w:fldChar w:fldCharType="begin"/>
    </w:r>
    <w:r w:rsidR="00771CC3" w:rsidRPr="00C907DF">
      <w:rPr>
        <w:rStyle w:val="PageNumber"/>
        <w:szCs w:val="15"/>
      </w:rPr>
      <w:instrText xml:space="preserve">PAGE  </w:instrText>
    </w:r>
    <w:r w:rsidR="00771CC3" w:rsidRPr="00C907DF">
      <w:rPr>
        <w:rStyle w:val="PageNumber"/>
        <w:szCs w:val="15"/>
      </w:rPr>
      <w:fldChar w:fldCharType="separate"/>
    </w:r>
    <w:r w:rsidR="00771CC3">
      <w:rPr>
        <w:rStyle w:val="PageNumber"/>
        <w:szCs w:val="15"/>
      </w:rPr>
      <w:t>3</w:t>
    </w:r>
    <w:r w:rsidR="00771CC3"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Default="00771CC3" w:rsidP="00C716E5">
    <w:pPr>
      <w:pStyle w:val="Footer"/>
    </w:pPr>
  </w:p>
  <w:p w:rsidR="00771CC3" w:rsidRDefault="00771CC3" w:rsidP="00C716E5">
    <w:pPr>
      <w:pStyle w:val="Footerportrait"/>
    </w:pPr>
  </w:p>
  <w:p w:rsidR="00771CC3" w:rsidRPr="00C907DF" w:rsidRDefault="009E1C58" w:rsidP="00C716E5">
    <w:pPr>
      <w:pStyle w:val="Footerportrait"/>
    </w:pPr>
    <w:fldSimple w:instr=" STYLEREF &quot;Document type&quot; \* MERGEFORMAT ">
      <w:r w:rsidR="00645032">
        <w:t>IALA Guideline</w:t>
      </w:r>
    </w:fldSimple>
    <w:fldSimple w:instr=" STYLEREF &quot;Document number&quot; \* MERGEFORMAT ">
      <w:r w:rsidR="00645032">
        <w:t>1091</w:t>
      </w:r>
    </w:fldSimple>
    <w:r w:rsidR="00771CC3" w:rsidRPr="00C907DF">
      <w:t xml:space="preserve"> –</w:t>
    </w:r>
    <w:fldSimple w:instr=" STYLEREF &quot;Document name&quot; \* MERGEFORMAT ">
      <w:r w:rsidR="00645032">
        <w:t>bird deterrents and bird fouling solutions</w:t>
      </w:r>
    </w:fldSimple>
    <w:r w:rsidR="00771CC3">
      <w:tab/>
    </w:r>
  </w:p>
  <w:p w:rsidR="00771CC3" w:rsidRPr="00C907DF" w:rsidRDefault="009E1C58" w:rsidP="00C716E5">
    <w:pPr>
      <w:pStyle w:val="Footerportrait"/>
    </w:pPr>
    <w:fldSimple w:instr=" STYLEREF &quot;Edition number&quot; \* MERGEFORMAT ">
      <w:r w:rsidR="00645032">
        <w:t>Edition 1.0</w:t>
      </w:r>
    </w:fldSimple>
    <w:fldSimple w:instr=" STYLEREF &quot;Document date&quot; \* MERGEFORMAT ">
      <w:r w:rsidR="00645032">
        <w:t>December 2012</w:t>
      </w:r>
    </w:fldSimple>
    <w:r w:rsidR="00771CC3">
      <w:tab/>
    </w:r>
    <w:r w:rsidR="00771CC3">
      <w:rPr>
        <w:rStyle w:val="PageNumber"/>
        <w:szCs w:val="15"/>
      </w:rPr>
      <w:t xml:space="preserve">P </w:t>
    </w:r>
    <w:r w:rsidR="00771CC3" w:rsidRPr="00C907DF">
      <w:rPr>
        <w:rStyle w:val="PageNumber"/>
        <w:szCs w:val="15"/>
      </w:rPr>
      <w:fldChar w:fldCharType="begin"/>
    </w:r>
    <w:r w:rsidR="00771CC3" w:rsidRPr="00C907DF">
      <w:rPr>
        <w:rStyle w:val="PageNumber"/>
        <w:szCs w:val="15"/>
      </w:rPr>
      <w:instrText xml:space="preserve">PAGE  </w:instrText>
    </w:r>
    <w:r w:rsidR="00771CC3" w:rsidRPr="00C907DF">
      <w:rPr>
        <w:rStyle w:val="PageNumber"/>
        <w:szCs w:val="15"/>
      </w:rPr>
      <w:fldChar w:fldCharType="separate"/>
    </w:r>
    <w:r w:rsidR="00771CC3">
      <w:rPr>
        <w:rStyle w:val="PageNumber"/>
        <w:szCs w:val="15"/>
      </w:rPr>
      <w:t>17</w:t>
    </w:r>
    <w:r w:rsidR="00771CC3"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21654" w:rsidRDefault="00921654" w:rsidP="003274DB">
      <w:r>
        <w:separator/>
      </w:r>
    </w:p>
    <w:p w:rsidR="00921654" w:rsidRDefault="00921654"/>
  </w:footnote>
  <w:footnote w:type="continuationSeparator" w:id="0">
    <w:p w:rsidR="00921654" w:rsidRDefault="00921654" w:rsidP="003274DB">
      <w:r>
        <w:continuationSeparator/>
      </w:r>
    </w:p>
    <w:p w:rsidR="00921654" w:rsidRDefault="009216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45032" w:rsidRDefault="006450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Pr="00ED2A8D" w:rsidRDefault="00771CC3" w:rsidP="008C3CEF">
    <w:pPr>
      <w:pStyle w:val="Header"/>
      <w:jc w:val="right"/>
    </w:pPr>
    <w:r w:rsidRPr="00442889">
      <w:rPr>
        <w:noProof/>
        <w:lang w:val="es-AR" w:eastAsia="es-AR"/>
      </w:rPr>
      <w:drawing>
        <wp:anchor distT="0" distB="0" distL="114300" distR="114300" simplePos="0" relativeHeight="251659264" behindDoc="1" locked="0" layoutInCell="1" allowOverlap="1">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t>ENG9</w:t>
    </w:r>
    <w:ins w:id="3" w:author="Tom Southall" w:date="2019-04-26T15:01:00Z">
      <w:r w:rsidR="00645032">
        <w:t>-12.14</w:t>
      </w:r>
    </w:ins>
    <w:bookmarkStart w:id="4" w:name="_GoBack"/>
    <w:bookmarkEnd w:id="4"/>
  </w:p>
  <w:p w:rsidR="00771CC3" w:rsidRPr="00ED2A8D" w:rsidRDefault="00771CC3" w:rsidP="008747E0">
    <w:pPr>
      <w:pStyle w:val="Header"/>
    </w:pPr>
  </w:p>
  <w:p w:rsidR="00771CC3" w:rsidRDefault="00771CC3" w:rsidP="008747E0">
    <w:pPr>
      <w:pStyle w:val="Header"/>
    </w:pPr>
  </w:p>
  <w:p w:rsidR="00771CC3" w:rsidRDefault="00771CC3" w:rsidP="008747E0">
    <w:pPr>
      <w:pStyle w:val="Header"/>
    </w:pPr>
  </w:p>
  <w:p w:rsidR="00771CC3" w:rsidRDefault="00771CC3" w:rsidP="008747E0">
    <w:pPr>
      <w:pStyle w:val="Header"/>
    </w:pPr>
  </w:p>
  <w:p w:rsidR="00771CC3" w:rsidRDefault="00771CC3" w:rsidP="008747E0">
    <w:pPr>
      <w:pStyle w:val="Header"/>
    </w:pPr>
  </w:p>
  <w:p w:rsidR="00771CC3" w:rsidRDefault="00771CC3" w:rsidP="008747E0">
    <w:pPr>
      <w:pStyle w:val="Header"/>
    </w:pPr>
    <w:r>
      <w:rPr>
        <w:noProof/>
        <w:lang w:val="es-AR" w:eastAsia="es-AR"/>
      </w:rPr>
      <w:drawing>
        <wp:anchor distT="0" distB="0" distL="114300" distR="114300" simplePos="0" relativeHeight="251656192" behindDoc="1" locked="0" layoutInCell="1" allowOverlap="1">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rsidR="00771CC3" w:rsidRPr="00ED2A8D" w:rsidRDefault="00771CC3" w:rsidP="008747E0">
    <w:pPr>
      <w:pStyle w:val="Header"/>
    </w:pPr>
  </w:p>
  <w:p w:rsidR="00771CC3" w:rsidRPr="00ED2A8D" w:rsidRDefault="00771CC3"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Default="00771CC3">
    <w:pPr>
      <w:pStyle w:val="Header"/>
    </w:pPr>
    <w:r>
      <w:rPr>
        <w:noProof/>
        <w:lang w:val="es-AR" w:eastAsia="es-AR"/>
      </w:rPr>
      <w:drawing>
        <wp:anchor distT="0" distB="0" distL="114300" distR="114300" simplePos="0" relativeHeight="251688960"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771CC3" w:rsidRDefault="00771CC3">
    <w:pPr>
      <w:pStyle w:val="Header"/>
    </w:pPr>
  </w:p>
  <w:p w:rsidR="00771CC3" w:rsidRDefault="00771CC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Pr="00ED2A8D" w:rsidRDefault="00771CC3" w:rsidP="008747E0">
    <w:pPr>
      <w:pStyle w:val="Header"/>
    </w:pPr>
    <w:r>
      <w:rPr>
        <w:noProof/>
        <w:lang w:val="es-AR" w:eastAsia="es-AR"/>
      </w:rPr>
      <w:drawing>
        <wp:anchor distT="0" distB="0" distL="114300" distR="114300" simplePos="0" relativeHeight="251658752"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771CC3" w:rsidRPr="00ED2A8D" w:rsidRDefault="00771CC3" w:rsidP="008747E0">
    <w:pPr>
      <w:pStyle w:val="Header"/>
    </w:pPr>
  </w:p>
  <w:p w:rsidR="00771CC3" w:rsidRDefault="00771CC3" w:rsidP="008747E0">
    <w:pPr>
      <w:pStyle w:val="Header"/>
    </w:pPr>
  </w:p>
  <w:p w:rsidR="00771CC3" w:rsidRDefault="00771CC3" w:rsidP="008747E0">
    <w:pPr>
      <w:pStyle w:val="Header"/>
    </w:pPr>
  </w:p>
  <w:p w:rsidR="00771CC3" w:rsidRDefault="00771CC3" w:rsidP="008747E0">
    <w:pPr>
      <w:pStyle w:val="Header"/>
    </w:pPr>
  </w:p>
  <w:p w:rsidR="00771CC3" w:rsidRPr="00441393" w:rsidRDefault="00771CC3" w:rsidP="00441393">
    <w:pPr>
      <w:pStyle w:val="Contents"/>
    </w:pPr>
    <w:r>
      <w:t>DOCUMENT REVISION</w:t>
    </w:r>
  </w:p>
  <w:p w:rsidR="00771CC3" w:rsidRPr="00ED2A8D" w:rsidRDefault="00771CC3" w:rsidP="008747E0">
    <w:pPr>
      <w:pStyle w:val="Header"/>
    </w:pPr>
  </w:p>
  <w:p w:rsidR="00771CC3" w:rsidRPr="00AC33A2" w:rsidRDefault="00771CC3"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1CC3" w:rsidRPr="00667792" w:rsidRDefault="00771CC3" w:rsidP="00667792">
    <w:pPr>
      <w:pStyle w:val="Header"/>
    </w:pPr>
    <w:r>
      <w:rPr>
        <w:noProof/>
        <w:lang w:val="es-AR" w:eastAsia="es-AR"/>
      </w:rPr>
      <w:drawing>
        <wp:anchor distT="0" distB="0" distL="114300" distR="114300" simplePos="0" relativeHeight="251678720" behindDoc="1" locked="0" layoutInCell="1" allowOverlap="1">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A475A83"/>
    <w:multiLevelType w:val="hybridMultilevel"/>
    <w:tmpl w:val="34B8D95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573641C"/>
    <w:multiLevelType w:val="hybridMultilevel"/>
    <w:tmpl w:val="C5247656"/>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43B114EA"/>
    <w:multiLevelType w:val="multilevel"/>
    <w:tmpl w:val="4316F9E2"/>
    <w:styleLink w:val="ImportedStyle1"/>
    <w:lvl w:ilvl="0">
      <w:start w:val="1"/>
      <w:numFmt w:val="decimal"/>
      <w:suff w:val="nothing"/>
      <w:lvlText w:val="%1."/>
      <w:lvlJc w:val="left"/>
      <w:pPr>
        <w:ind w:left="156" w:hanging="156"/>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ind w:left="1264" w:hanging="129"/>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suff w:val="nothing"/>
      <w:lvlText w:val="%1.%2.%3."/>
      <w:lvlJc w:val="left"/>
      <w:pPr>
        <w:ind w:left="122" w:hanging="122"/>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1.%2.%3.%4."/>
      <w:lvlJc w:val="left"/>
      <w:pPr>
        <w:ind w:left="864" w:hanging="864"/>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1008" w:hanging="1008"/>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1.%2.%3.%4.%5.%6."/>
      <w:lvlJc w:val="left"/>
      <w:pPr>
        <w:ind w:left="1152" w:hanging="1152"/>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1296" w:hanging="1296"/>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1440"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ind w:left="1584" w:hanging="1584"/>
      </w:pPr>
      <w:rPr>
        <w:rFonts w:hAnsi="Arial Unicode MS"/>
        <w:b/>
        <w:bCs/>
        <w:caps w:val="0"/>
        <w:smallCaps w:val="0"/>
        <w:strike w:val="0"/>
        <w:dstrike w:val="0"/>
        <w:color w:val="000000"/>
        <w:spacing w:val="0"/>
        <w:w w:val="100"/>
        <w:kern w:val="0"/>
        <w:position w:val="0"/>
        <w:highlight w:val="none"/>
        <w:vertAlign w:val="baseline"/>
      </w:rPr>
    </w:lvl>
  </w:abstractNum>
  <w:abstractNum w:abstractNumId="15" w15:restartNumberingAfterBreak="0">
    <w:nsid w:val="456C73AB"/>
    <w:multiLevelType w:val="multilevel"/>
    <w:tmpl w:val="4316F9E2"/>
    <w:numStyleLink w:val="ImportedStyle1"/>
  </w:abstractNum>
  <w:abstractNum w:abstractNumId="1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1CC43BB"/>
    <w:multiLevelType w:val="hybridMultilevel"/>
    <w:tmpl w:val="50FEA416"/>
    <w:lvl w:ilvl="0" w:tplc="2C0A0009">
      <w:start w:val="1"/>
      <w:numFmt w:val="bullet"/>
      <w:lvlText w:val=""/>
      <w:lvlJc w:val="left"/>
      <w:pPr>
        <w:ind w:left="720" w:hanging="360"/>
      </w:pPr>
      <w:rPr>
        <w:rFonts w:ascii="Wingdings" w:hAnsi="Wingding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15:restartNumberingAfterBreak="0">
    <w:nsid w:val="67200D88"/>
    <w:multiLevelType w:val="hybridMultilevel"/>
    <w:tmpl w:val="DCBA88A4"/>
    <w:numStyleLink w:val="ImportedStyle4"/>
  </w:abstractNum>
  <w:abstractNum w:abstractNumId="20" w15:restartNumberingAfterBreak="0">
    <w:nsid w:val="67AB4D84"/>
    <w:multiLevelType w:val="multilevel"/>
    <w:tmpl w:val="DB084820"/>
    <w:lvl w:ilvl="0">
      <w:start w:val="1"/>
      <w:numFmt w:val="decimal"/>
      <w:pStyle w:val="Heading1"/>
      <w:lvlText w:val="%1."/>
      <w:lvlJc w:val="left"/>
      <w:pPr>
        <w:ind w:left="425" w:hanging="425"/>
      </w:pPr>
      <w:rPr>
        <w:rFonts w:asciiTheme="minorHAnsi" w:hAnsiTheme="minorHAnsi" w:hint="default"/>
        <w:b/>
        <w:i w:val="0"/>
        <w:color w:val="407EC9"/>
        <w:sz w:val="28"/>
      </w:rPr>
    </w:lvl>
    <w:lvl w:ilvl="1">
      <w:start w:val="1"/>
      <w:numFmt w:val="decimal"/>
      <w:pStyle w:val="Heading2"/>
      <w:lvlText w:val="%1.%2."/>
      <w:lvlJc w:val="left"/>
      <w:pPr>
        <w:ind w:left="709" w:hanging="709"/>
      </w:pPr>
      <w:rPr>
        <w:rFonts w:asciiTheme="minorHAnsi" w:hAnsiTheme="minorHAnsi" w:hint="default"/>
        <w:b/>
        <w:i w:val="0"/>
        <w:color w:val="407EC9"/>
        <w:sz w:val="24"/>
      </w:rPr>
    </w:lvl>
    <w:lvl w:ilvl="2">
      <w:start w:val="1"/>
      <w:numFmt w:val="decimal"/>
      <w:pStyle w:val="Heading3"/>
      <w:lvlText w:val="%1.%2.%3."/>
      <w:lvlJc w:val="left"/>
      <w:pPr>
        <w:ind w:left="851" w:hanging="851"/>
      </w:pPr>
      <w:rPr>
        <w:rFonts w:asciiTheme="minorHAnsi" w:hAnsiTheme="minorHAnsi" w:hint="default"/>
        <w:b/>
        <w:i w:val="0"/>
        <w:color w:val="407EC9"/>
        <w:sz w:val="22"/>
      </w:rPr>
    </w:lvl>
    <w:lvl w:ilvl="3">
      <w:start w:val="1"/>
      <w:numFmt w:val="decimal"/>
      <w:pStyle w:val="Heading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D1D0A22"/>
    <w:multiLevelType w:val="hybridMultilevel"/>
    <w:tmpl w:val="DCBA88A4"/>
    <w:styleLink w:val="ImportedStyle4"/>
    <w:lvl w:ilvl="0" w:tplc="7BD4E596">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1" w:tplc="6FC8BC4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2" w:tplc="93BE555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3" w:tplc="BDA4BB9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4" w:tplc="7F7AF59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5" w:tplc="979A9B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6" w:tplc="3842CD2E">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7" w:tplc="196223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8" w:tplc="57CEFC2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abstractNum>
  <w:num w:numId="1">
    <w:abstractNumId w:val="17"/>
  </w:num>
  <w:num w:numId="2">
    <w:abstractNumId w:val="23"/>
  </w:num>
  <w:num w:numId="3">
    <w:abstractNumId w:val="3"/>
  </w:num>
  <w:num w:numId="4">
    <w:abstractNumId w:val="13"/>
  </w:num>
  <w:num w:numId="5">
    <w:abstractNumId w:val="11"/>
  </w:num>
  <w:num w:numId="6">
    <w:abstractNumId w:val="4"/>
  </w:num>
  <w:num w:numId="7">
    <w:abstractNumId w:val="9"/>
  </w:num>
  <w:num w:numId="8">
    <w:abstractNumId w:val="2"/>
  </w:num>
  <w:num w:numId="9">
    <w:abstractNumId w:val="8"/>
  </w:num>
  <w:num w:numId="10">
    <w:abstractNumId w:val="12"/>
  </w:num>
  <w:num w:numId="11">
    <w:abstractNumId w:val="1"/>
  </w:num>
  <w:num w:numId="12">
    <w:abstractNumId w:val="16"/>
  </w:num>
  <w:num w:numId="13">
    <w:abstractNumId w:val="0"/>
  </w:num>
  <w:num w:numId="14">
    <w:abstractNumId w:val="20"/>
  </w:num>
  <w:num w:numId="15">
    <w:abstractNumId w:val="21"/>
  </w:num>
  <w:num w:numId="16">
    <w:abstractNumId w:val="7"/>
  </w:num>
  <w:num w:numId="17">
    <w:abstractNumId w:val="5"/>
  </w:num>
  <w:num w:numId="18">
    <w:abstractNumId w:val="22"/>
  </w:num>
  <w:num w:numId="19">
    <w:abstractNumId w:val="14"/>
  </w:num>
  <w:num w:numId="20">
    <w:abstractNumId w:val="15"/>
  </w:num>
  <w:num w:numId="21">
    <w:abstractNumId w:val="24"/>
  </w:num>
  <w:num w:numId="22">
    <w:abstractNumId w:val="19"/>
  </w:num>
  <w:num w:numId="23">
    <w:abstractNumId w:val="10"/>
  </w:num>
  <w:num w:numId="24">
    <w:abstractNumId w:val="18"/>
  </w:num>
  <w:num w:numId="25">
    <w:abstractNumId w:val="20"/>
  </w:num>
  <w:num w:numId="26">
    <w:abstractNumId w:val="20"/>
  </w:num>
  <w:num w:numId="27">
    <w:abstractNumId w:val="20"/>
  </w:num>
  <w:num w:numId="28">
    <w:abstractNumId w:val="20"/>
  </w:num>
  <w:num w:numId="29">
    <w:abstractNumId w:val="20"/>
  </w:num>
  <w:num w:numId="30">
    <w:abstractNumId w:val="20"/>
  </w:num>
  <w:num w:numId="31">
    <w:abstractNumId w:val="20"/>
  </w:num>
  <w:num w:numId="32">
    <w:abstractNumId w:val="17"/>
  </w:num>
  <w:num w:numId="33">
    <w:abstractNumId w:val="17"/>
  </w:num>
  <w:num w:numId="34">
    <w:abstractNumId w:val="20"/>
  </w:num>
  <w:num w:numId="35">
    <w:abstractNumId w:val="6"/>
  </w:num>
  <w:numIdMacAtCleanup w:val="2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 Manchester">
    <w15:presenceInfo w15:providerId="AD" w15:userId="S::dan.manchester@marsys.com.au::f14299df-efd1-4137-950e-c48c1a39a2c7"/>
  </w15:person>
  <w15:person w15:author="Tom Southall">
    <w15:presenceInfo w15:providerId="Windows Live" w15:userId="d5c4e615c394a3a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1"/>
  <w:activeWritingStyle w:appName="MSWord" w:lang="es-ES" w:vendorID="64" w:dllVersion="6" w:nlCheck="1" w:checkStyle="1"/>
  <w:activeWritingStyle w:appName="MSWord" w:lang="es-A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s-ES" w:vendorID="64" w:dllVersion="0" w:nlCheck="1" w:checkStyle="0"/>
  <w:activeWritingStyle w:appName="MSWord" w:lang="es-AR" w:vendorID="64" w:dllVersion="0" w:nlCheck="1" w:checkStyle="0"/>
  <w:activeWritingStyle w:appName="MSWord" w:lang="en-GB" w:vendorID="2" w:dllVersion="6" w:checkStyle="0"/>
  <w:proofState w:spelling="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080B"/>
    <w:rsid w:val="00005414"/>
    <w:rsid w:val="000061DA"/>
    <w:rsid w:val="000076C8"/>
    <w:rsid w:val="00010EDB"/>
    <w:rsid w:val="00011371"/>
    <w:rsid w:val="0001139B"/>
    <w:rsid w:val="00012CC2"/>
    <w:rsid w:val="0001616D"/>
    <w:rsid w:val="00016839"/>
    <w:rsid w:val="000174F9"/>
    <w:rsid w:val="0002193D"/>
    <w:rsid w:val="000249C2"/>
    <w:rsid w:val="000258F6"/>
    <w:rsid w:val="0003658F"/>
    <w:rsid w:val="000379A7"/>
    <w:rsid w:val="00040EB8"/>
    <w:rsid w:val="0004470D"/>
    <w:rsid w:val="00044B42"/>
    <w:rsid w:val="00045968"/>
    <w:rsid w:val="00046BA1"/>
    <w:rsid w:val="00053D9E"/>
    <w:rsid w:val="00053E4A"/>
    <w:rsid w:val="000573EB"/>
    <w:rsid w:val="000576F3"/>
    <w:rsid w:val="00057B6D"/>
    <w:rsid w:val="00057B84"/>
    <w:rsid w:val="00061A7B"/>
    <w:rsid w:val="00061BE8"/>
    <w:rsid w:val="000635C1"/>
    <w:rsid w:val="00065891"/>
    <w:rsid w:val="000660A7"/>
    <w:rsid w:val="00066A45"/>
    <w:rsid w:val="00075290"/>
    <w:rsid w:val="000819EA"/>
    <w:rsid w:val="0008654C"/>
    <w:rsid w:val="000904ED"/>
    <w:rsid w:val="00091545"/>
    <w:rsid w:val="000A1ADD"/>
    <w:rsid w:val="000A1B4B"/>
    <w:rsid w:val="000A27A8"/>
    <w:rsid w:val="000B189E"/>
    <w:rsid w:val="000B22EC"/>
    <w:rsid w:val="000B2356"/>
    <w:rsid w:val="000B244F"/>
    <w:rsid w:val="000B4594"/>
    <w:rsid w:val="000B51EA"/>
    <w:rsid w:val="000B614D"/>
    <w:rsid w:val="000B6969"/>
    <w:rsid w:val="000C053A"/>
    <w:rsid w:val="000C0BDE"/>
    <w:rsid w:val="000C1E9B"/>
    <w:rsid w:val="000C711B"/>
    <w:rsid w:val="000D2431"/>
    <w:rsid w:val="000D5C84"/>
    <w:rsid w:val="000D6A88"/>
    <w:rsid w:val="000E0311"/>
    <w:rsid w:val="000E36D9"/>
    <w:rsid w:val="000E3954"/>
    <w:rsid w:val="000E3E52"/>
    <w:rsid w:val="000F0F9F"/>
    <w:rsid w:val="000F3F43"/>
    <w:rsid w:val="000F47C6"/>
    <w:rsid w:val="000F58ED"/>
    <w:rsid w:val="000F7E32"/>
    <w:rsid w:val="0010560F"/>
    <w:rsid w:val="00111472"/>
    <w:rsid w:val="00113A5B"/>
    <w:rsid w:val="00113D5B"/>
    <w:rsid w:val="00113F8F"/>
    <w:rsid w:val="0012009A"/>
    <w:rsid w:val="00125217"/>
    <w:rsid w:val="00131C59"/>
    <w:rsid w:val="001349DB"/>
    <w:rsid w:val="00135AEB"/>
    <w:rsid w:val="00136E58"/>
    <w:rsid w:val="00146A3A"/>
    <w:rsid w:val="00150DDF"/>
    <w:rsid w:val="00150E16"/>
    <w:rsid w:val="00152ADB"/>
    <w:rsid w:val="001547F9"/>
    <w:rsid w:val="00154C40"/>
    <w:rsid w:val="001572A9"/>
    <w:rsid w:val="00157DE4"/>
    <w:rsid w:val="00161325"/>
    <w:rsid w:val="00162D4E"/>
    <w:rsid w:val="00163178"/>
    <w:rsid w:val="00163E55"/>
    <w:rsid w:val="00166B67"/>
    <w:rsid w:val="001829B2"/>
    <w:rsid w:val="00184427"/>
    <w:rsid w:val="001866B0"/>
    <w:rsid w:val="001875B1"/>
    <w:rsid w:val="001907D2"/>
    <w:rsid w:val="0019315F"/>
    <w:rsid w:val="001971BC"/>
    <w:rsid w:val="001A02C1"/>
    <w:rsid w:val="001A354A"/>
    <w:rsid w:val="001B1EF2"/>
    <w:rsid w:val="001B2A35"/>
    <w:rsid w:val="001B339A"/>
    <w:rsid w:val="001B6BD6"/>
    <w:rsid w:val="001C0372"/>
    <w:rsid w:val="001C07C3"/>
    <w:rsid w:val="001C1244"/>
    <w:rsid w:val="001C2FF5"/>
    <w:rsid w:val="001C5084"/>
    <w:rsid w:val="001C65CA"/>
    <w:rsid w:val="001C72B5"/>
    <w:rsid w:val="001D2E7A"/>
    <w:rsid w:val="001D3505"/>
    <w:rsid w:val="001D3992"/>
    <w:rsid w:val="001D4A3E"/>
    <w:rsid w:val="001D5673"/>
    <w:rsid w:val="001E0C2E"/>
    <w:rsid w:val="001E1B6E"/>
    <w:rsid w:val="001E416D"/>
    <w:rsid w:val="001E51A0"/>
    <w:rsid w:val="001F2D52"/>
    <w:rsid w:val="001F3200"/>
    <w:rsid w:val="001F4EF8"/>
    <w:rsid w:val="001F5AB1"/>
    <w:rsid w:val="00201337"/>
    <w:rsid w:val="002022EA"/>
    <w:rsid w:val="00203A62"/>
    <w:rsid w:val="002044E9"/>
    <w:rsid w:val="00205B17"/>
    <w:rsid w:val="00205D9B"/>
    <w:rsid w:val="00206D37"/>
    <w:rsid w:val="00210C07"/>
    <w:rsid w:val="002169A0"/>
    <w:rsid w:val="002204DA"/>
    <w:rsid w:val="00220715"/>
    <w:rsid w:val="00220AB5"/>
    <w:rsid w:val="00221328"/>
    <w:rsid w:val="0022371A"/>
    <w:rsid w:val="00233C6A"/>
    <w:rsid w:val="00237785"/>
    <w:rsid w:val="00237B16"/>
    <w:rsid w:val="002417AD"/>
    <w:rsid w:val="00245974"/>
    <w:rsid w:val="00251FB9"/>
    <w:rsid w:val="002520AD"/>
    <w:rsid w:val="00252EC5"/>
    <w:rsid w:val="0025660A"/>
    <w:rsid w:val="00257DF8"/>
    <w:rsid w:val="00257E4A"/>
    <w:rsid w:val="0026038D"/>
    <w:rsid w:val="0027175D"/>
    <w:rsid w:val="002748C8"/>
    <w:rsid w:val="00282956"/>
    <w:rsid w:val="002842B1"/>
    <w:rsid w:val="0028486A"/>
    <w:rsid w:val="00286481"/>
    <w:rsid w:val="0028795B"/>
    <w:rsid w:val="00287BC5"/>
    <w:rsid w:val="0029793F"/>
    <w:rsid w:val="002A06B1"/>
    <w:rsid w:val="002A28E8"/>
    <w:rsid w:val="002A4FBE"/>
    <w:rsid w:val="002A617C"/>
    <w:rsid w:val="002A71CF"/>
    <w:rsid w:val="002B3B65"/>
    <w:rsid w:val="002B3E9D"/>
    <w:rsid w:val="002B559C"/>
    <w:rsid w:val="002C3A44"/>
    <w:rsid w:val="002C4745"/>
    <w:rsid w:val="002C77F4"/>
    <w:rsid w:val="002D0869"/>
    <w:rsid w:val="002D74AE"/>
    <w:rsid w:val="002D78FE"/>
    <w:rsid w:val="002E4993"/>
    <w:rsid w:val="002E5BAC"/>
    <w:rsid w:val="002E610E"/>
    <w:rsid w:val="002E7635"/>
    <w:rsid w:val="002F163F"/>
    <w:rsid w:val="002F171D"/>
    <w:rsid w:val="002F1C31"/>
    <w:rsid w:val="002F265A"/>
    <w:rsid w:val="002F5412"/>
    <w:rsid w:val="0030413F"/>
    <w:rsid w:val="00305EFE"/>
    <w:rsid w:val="003062CA"/>
    <w:rsid w:val="00313B4B"/>
    <w:rsid w:val="00313D85"/>
    <w:rsid w:val="00315CE3"/>
    <w:rsid w:val="0031629B"/>
    <w:rsid w:val="00320360"/>
    <w:rsid w:val="00322E33"/>
    <w:rsid w:val="003251FE"/>
    <w:rsid w:val="00325752"/>
    <w:rsid w:val="00326514"/>
    <w:rsid w:val="003274DB"/>
    <w:rsid w:val="00327FBF"/>
    <w:rsid w:val="00332A7B"/>
    <w:rsid w:val="00332B29"/>
    <w:rsid w:val="003343E0"/>
    <w:rsid w:val="003347C9"/>
    <w:rsid w:val="00335EAD"/>
    <w:rsid w:val="00341235"/>
    <w:rsid w:val="00342CA7"/>
    <w:rsid w:val="00345E37"/>
    <w:rsid w:val="00347D6B"/>
    <w:rsid w:val="00347F3E"/>
    <w:rsid w:val="0035784F"/>
    <w:rsid w:val="00362095"/>
    <w:rsid w:val="003621C3"/>
    <w:rsid w:val="003632EF"/>
    <w:rsid w:val="0036382D"/>
    <w:rsid w:val="00371FB5"/>
    <w:rsid w:val="00380350"/>
    <w:rsid w:val="00380B4E"/>
    <w:rsid w:val="003816E4"/>
    <w:rsid w:val="00384A28"/>
    <w:rsid w:val="00384A4A"/>
    <w:rsid w:val="00385664"/>
    <w:rsid w:val="0039131E"/>
    <w:rsid w:val="003962AF"/>
    <w:rsid w:val="003A04A6"/>
    <w:rsid w:val="003A3D2C"/>
    <w:rsid w:val="003A4F2A"/>
    <w:rsid w:val="003A7759"/>
    <w:rsid w:val="003A7F6E"/>
    <w:rsid w:val="003B03EA"/>
    <w:rsid w:val="003B0B0F"/>
    <w:rsid w:val="003B5C32"/>
    <w:rsid w:val="003B61F4"/>
    <w:rsid w:val="003C0478"/>
    <w:rsid w:val="003C6660"/>
    <w:rsid w:val="003C78F5"/>
    <w:rsid w:val="003C7C34"/>
    <w:rsid w:val="003D0F37"/>
    <w:rsid w:val="003D5150"/>
    <w:rsid w:val="003D73EA"/>
    <w:rsid w:val="003E0B0E"/>
    <w:rsid w:val="003E379F"/>
    <w:rsid w:val="003E3F7D"/>
    <w:rsid w:val="003E6E7F"/>
    <w:rsid w:val="003F0E56"/>
    <w:rsid w:val="003F1C3A"/>
    <w:rsid w:val="003F2B53"/>
    <w:rsid w:val="003F665B"/>
    <w:rsid w:val="004109D8"/>
    <w:rsid w:val="00414B4A"/>
    <w:rsid w:val="00414DF5"/>
    <w:rsid w:val="00414E6C"/>
    <w:rsid w:val="00417202"/>
    <w:rsid w:val="00417508"/>
    <w:rsid w:val="00417725"/>
    <w:rsid w:val="00421E04"/>
    <w:rsid w:val="0042358C"/>
    <w:rsid w:val="0042384E"/>
    <w:rsid w:val="00432C05"/>
    <w:rsid w:val="00436236"/>
    <w:rsid w:val="00437B61"/>
    <w:rsid w:val="00441393"/>
    <w:rsid w:val="00447CF0"/>
    <w:rsid w:val="00451A2C"/>
    <w:rsid w:val="004544F4"/>
    <w:rsid w:val="00456F10"/>
    <w:rsid w:val="004627AD"/>
    <w:rsid w:val="00463413"/>
    <w:rsid w:val="004643C2"/>
    <w:rsid w:val="00466D84"/>
    <w:rsid w:val="00473125"/>
    <w:rsid w:val="004745D2"/>
    <w:rsid w:val="00474746"/>
    <w:rsid w:val="00477D62"/>
    <w:rsid w:val="0048257A"/>
    <w:rsid w:val="004900EE"/>
    <w:rsid w:val="00491137"/>
    <w:rsid w:val="00492A8D"/>
    <w:rsid w:val="00493B17"/>
    <w:rsid w:val="004944C8"/>
    <w:rsid w:val="00494B38"/>
    <w:rsid w:val="0049734F"/>
    <w:rsid w:val="004A0AFE"/>
    <w:rsid w:val="004A0EBF"/>
    <w:rsid w:val="004A123E"/>
    <w:rsid w:val="004A4585"/>
    <w:rsid w:val="004A4EC4"/>
    <w:rsid w:val="004B256B"/>
    <w:rsid w:val="004B7686"/>
    <w:rsid w:val="004C06FA"/>
    <w:rsid w:val="004D0949"/>
    <w:rsid w:val="004E0BBB"/>
    <w:rsid w:val="004E1D57"/>
    <w:rsid w:val="004E2F16"/>
    <w:rsid w:val="004E7F67"/>
    <w:rsid w:val="004F2611"/>
    <w:rsid w:val="004F6196"/>
    <w:rsid w:val="00500F65"/>
    <w:rsid w:val="00503044"/>
    <w:rsid w:val="005044E6"/>
    <w:rsid w:val="005056DC"/>
    <w:rsid w:val="00506CD1"/>
    <w:rsid w:val="00512D09"/>
    <w:rsid w:val="005153BA"/>
    <w:rsid w:val="00515A1E"/>
    <w:rsid w:val="00523666"/>
    <w:rsid w:val="00523D51"/>
    <w:rsid w:val="005247EE"/>
    <w:rsid w:val="00525922"/>
    <w:rsid w:val="00526234"/>
    <w:rsid w:val="005330C4"/>
    <w:rsid w:val="0053692E"/>
    <w:rsid w:val="005378A6"/>
    <w:rsid w:val="00540EA9"/>
    <w:rsid w:val="00544E56"/>
    <w:rsid w:val="00557434"/>
    <w:rsid w:val="0056169A"/>
    <w:rsid w:val="00563C4B"/>
    <w:rsid w:val="00565188"/>
    <w:rsid w:val="005676B8"/>
    <w:rsid w:val="005679A6"/>
    <w:rsid w:val="005757E6"/>
    <w:rsid w:val="005805D2"/>
    <w:rsid w:val="005940AE"/>
    <w:rsid w:val="00595415"/>
    <w:rsid w:val="005967DE"/>
    <w:rsid w:val="00597652"/>
    <w:rsid w:val="005A0703"/>
    <w:rsid w:val="005A080B"/>
    <w:rsid w:val="005B0A1F"/>
    <w:rsid w:val="005B12A5"/>
    <w:rsid w:val="005B1810"/>
    <w:rsid w:val="005B4F70"/>
    <w:rsid w:val="005C06F1"/>
    <w:rsid w:val="005C161A"/>
    <w:rsid w:val="005C1BCB"/>
    <w:rsid w:val="005C2312"/>
    <w:rsid w:val="005C4735"/>
    <w:rsid w:val="005C5C63"/>
    <w:rsid w:val="005C6CBD"/>
    <w:rsid w:val="005D03E9"/>
    <w:rsid w:val="005D304B"/>
    <w:rsid w:val="005D6E5D"/>
    <w:rsid w:val="005E0626"/>
    <w:rsid w:val="005E2B4F"/>
    <w:rsid w:val="005E3989"/>
    <w:rsid w:val="005E3C1D"/>
    <w:rsid w:val="005E4659"/>
    <w:rsid w:val="005E657A"/>
    <w:rsid w:val="005E6FEE"/>
    <w:rsid w:val="005F01AC"/>
    <w:rsid w:val="005F1386"/>
    <w:rsid w:val="005F17C2"/>
    <w:rsid w:val="005F3DC7"/>
    <w:rsid w:val="00610FC3"/>
    <w:rsid w:val="006127AC"/>
    <w:rsid w:val="00616E88"/>
    <w:rsid w:val="00617940"/>
    <w:rsid w:val="006257CF"/>
    <w:rsid w:val="006305C5"/>
    <w:rsid w:val="00631C94"/>
    <w:rsid w:val="00631EDE"/>
    <w:rsid w:val="00633238"/>
    <w:rsid w:val="00634A78"/>
    <w:rsid w:val="00636B0B"/>
    <w:rsid w:val="00642025"/>
    <w:rsid w:val="00644EAC"/>
    <w:rsid w:val="00645032"/>
    <w:rsid w:val="0064538D"/>
    <w:rsid w:val="006456C2"/>
    <w:rsid w:val="006467FF"/>
    <w:rsid w:val="00646E87"/>
    <w:rsid w:val="0064769A"/>
    <w:rsid w:val="006477EB"/>
    <w:rsid w:val="0065020A"/>
    <w:rsid w:val="0065107F"/>
    <w:rsid w:val="00653093"/>
    <w:rsid w:val="006541FF"/>
    <w:rsid w:val="006561DD"/>
    <w:rsid w:val="00661946"/>
    <w:rsid w:val="00666061"/>
    <w:rsid w:val="00666303"/>
    <w:rsid w:val="00667424"/>
    <w:rsid w:val="00667792"/>
    <w:rsid w:val="00671677"/>
    <w:rsid w:val="00671C46"/>
    <w:rsid w:val="006750F2"/>
    <w:rsid w:val="006752D6"/>
    <w:rsid w:val="00675E02"/>
    <w:rsid w:val="0068553C"/>
    <w:rsid w:val="0068569E"/>
    <w:rsid w:val="00685F34"/>
    <w:rsid w:val="006917D5"/>
    <w:rsid w:val="006926FF"/>
    <w:rsid w:val="00695656"/>
    <w:rsid w:val="00696A41"/>
    <w:rsid w:val="006975A8"/>
    <w:rsid w:val="006A1012"/>
    <w:rsid w:val="006A46E9"/>
    <w:rsid w:val="006A506B"/>
    <w:rsid w:val="006A570E"/>
    <w:rsid w:val="006B2BE8"/>
    <w:rsid w:val="006B5BF8"/>
    <w:rsid w:val="006C1376"/>
    <w:rsid w:val="006C48F9"/>
    <w:rsid w:val="006D130E"/>
    <w:rsid w:val="006D2CC4"/>
    <w:rsid w:val="006D7580"/>
    <w:rsid w:val="006D7A02"/>
    <w:rsid w:val="006E0E7D"/>
    <w:rsid w:val="006E79F2"/>
    <w:rsid w:val="006F1C14"/>
    <w:rsid w:val="006F333B"/>
    <w:rsid w:val="006F4DF2"/>
    <w:rsid w:val="006F6E50"/>
    <w:rsid w:val="006F7CAD"/>
    <w:rsid w:val="0070130A"/>
    <w:rsid w:val="00703A6A"/>
    <w:rsid w:val="007067BC"/>
    <w:rsid w:val="007113F8"/>
    <w:rsid w:val="00722236"/>
    <w:rsid w:val="0072737A"/>
    <w:rsid w:val="00731DEE"/>
    <w:rsid w:val="0073330C"/>
    <w:rsid w:val="007348D3"/>
    <w:rsid w:val="00734BC6"/>
    <w:rsid w:val="007357F4"/>
    <w:rsid w:val="00742694"/>
    <w:rsid w:val="007541D3"/>
    <w:rsid w:val="007577D7"/>
    <w:rsid w:val="007625C4"/>
    <w:rsid w:val="007715E8"/>
    <w:rsid w:val="00771CC3"/>
    <w:rsid w:val="00776004"/>
    <w:rsid w:val="00777FDC"/>
    <w:rsid w:val="00780430"/>
    <w:rsid w:val="0078486B"/>
    <w:rsid w:val="007851D2"/>
    <w:rsid w:val="00785A39"/>
    <w:rsid w:val="00787D8A"/>
    <w:rsid w:val="00790277"/>
    <w:rsid w:val="00791EBC"/>
    <w:rsid w:val="0079207B"/>
    <w:rsid w:val="00792E4C"/>
    <w:rsid w:val="00793577"/>
    <w:rsid w:val="00796197"/>
    <w:rsid w:val="007964BA"/>
    <w:rsid w:val="007A446A"/>
    <w:rsid w:val="007A53A6"/>
    <w:rsid w:val="007A6159"/>
    <w:rsid w:val="007A6718"/>
    <w:rsid w:val="007A77EA"/>
    <w:rsid w:val="007B27E9"/>
    <w:rsid w:val="007B2C5B"/>
    <w:rsid w:val="007B2D11"/>
    <w:rsid w:val="007B6A93"/>
    <w:rsid w:val="007B7287"/>
    <w:rsid w:val="007B72E6"/>
    <w:rsid w:val="007B7BEC"/>
    <w:rsid w:val="007C3CF4"/>
    <w:rsid w:val="007D1DD1"/>
    <w:rsid w:val="007D2107"/>
    <w:rsid w:val="007D5895"/>
    <w:rsid w:val="007D77AB"/>
    <w:rsid w:val="007E28D0"/>
    <w:rsid w:val="007E30DF"/>
    <w:rsid w:val="007F355F"/>
    <w:rsid w:val="007F6EF2"/>
    <w:rsid w:val="007F7544"/>
    <w:rsid w:val="0080067F"/>
    <w:rsid w:val="00800995"/>
    <w:rsid w:val="008038DF"/>
    <w:rsid w:val="00803D8C"/>
    <w:rsid w:val="008061BC"/>
    <w:rsid w:val="00807533"/>
    <w:rsid w:val="00810079"/>
    <w:rsid w:val="008172F8"/>
    <w:rsid w:val="00821C34"/>
    <w:rsid w:val="00821D17"/>
    <w:rsid w:val="008326B2"/>
    <w:rsid w:val="00846831"/>
    <w:rsid w:val="00861666"/>
    <w:rsid w:val="00863825"/>
    <w:rsid w:val="00865532"/>
    <w:rsid w:val="00867686"/>
    <w:rsid w:val="00871256"/>
    <w:rsid w:val="00871405"/>
    <w:rsid w:val="008737D3"/>
    <w:rsid w:val="00874313"/>
    <w:rsid w:val="008747E0"/>
    <w:rsid w:val="00876841"/>
    <w:rsid w:val="00882B3C"/>
    <w:rsid w:val="00882C2C"/>
    <w:rsid w:val="0088783D"/>
    <w:rsid w:val="00891CE9"/>
    <w:rsid w:val="008937F5"/>
    <w:rsid w:val="008972C3"/>
    <w:rsid w:val="00897460"/>
    <w:rsid w:val="00897B63"/>
    <w:rsid w:val="008A0EF3"/>
    <w:rsid w:val="008A3D31"/>
    <w:rsid w:val="008B5A01"/>
    <w:rsid w:val="008C33B5"/>
    <w:rsid w:val="008C3651"/>
    <w:rsid w:val="008C3CEF"/>
    <w:rsid w:val="008C6969"/>
    <w:rsid w:val="008D2FFC"/>
    <w:rsid w:val="008E007D"/>
    <w:rsid w:val="008E1F69"/>
    <w:rsid w:val="008E295F"/>
    <w:rsid w:val="008F38BB"/>
    <w:rsid w:val="008F57D8"/>
    <w:rsid w:val="00902834"/>
    <w:rsid w:val="00906BE3"/>
    <w:rsid w:val="009111D8"/>
    <w:rsid w:val="009120FA"/>
    <w:rsid w:val="009124E8"/>
    <w:rsid w:val="009131A4"/>
    <w:rsid w:val="00914E26"/>
    <w:rsid w:val="0091590F"/>
    <w:rsid w:val="00920172"/>
    <w:rsid w:val="00921654"/>
    <w:rsid w:val="00923B4D"/>
    <w:rsid w:val="0092540C"/>
    <w:rsid w:val="00925E0F"/>
    <w:rsid w:val="00926275"/>
    <w:rsid w:val="00931A57"/>
    <w:rsid w:val="0093492E"/>
    <w:rsid w:val="00940CBC"/>
    <w:rsid w:val="009414E6"/>
    <w:rsid w:val="00942F4B"/>
    <w:rsid w:val="00943148"/>
    <w:rsid w:val="00947EE5"/>
    <w:rsid w:val="00952CE0"/>
    <w:rsid w:val="00952E5D"/>
    <w:rsid w:val="0095450F"/>
    <w:rsid w:val="00956901"/>
    <w:rsid w:val="00962EC1"/>
    <w:rsid w:val="0096692C"/>
    <w:rsid w:val="00971591"/>
    <w:rsid w:val="00974564"/>
    <w:rsid w:val="00974E99"/>
    <w:rsid w:val="009758D6"/>
    <w:rsid w:val="009764FA"/>
    <w:rsid w:val="00980192"/>
    <w:rsid w:val="00982A22"/>
    <w:rsid w:val="009850E8"/>
    <w:rsid w:val="00994D97"/>
    <w:rsid w:val="00997C52"/>
    <w:rsid w:val="009A07B7"/>
    <w:rsid w:val="009A4240"/>
    <w:rsid w:val="009B0890"/>
    <w:rsid w:val="009B1545"/>
    <w:rsid w:val="009B5023"/>
    <w:rsid w:val="009B785E"/>
    <w:rsid w:val="009C0253"/>
    <w:rsid w:val="009C26F8"/>
    <w:rsid w:val="009C609E"/>
    <w:rsid w:val="009D16BB"/>
    <w:rsid w:val="009D1CAA"/>
    <w:rsid w:val="009D26AB"/>
    <w:rsid w:val="009E16EC"/>
    <w:rsid w:val="009E1C58"/>
    <w:rsid w:val="009E2396"/>
    <w:rsid w:val="009E433C"/>
    <w:rsid w:val="009E4A4D"/>
    <w:rsid w:val="009E5600"/>
    <w:rsid w:val="009E6578"/>
    <w:rsid w:val="009E73B6"/>
    <w:rsid w:val="009F081F"/>
    <w:rsid w:val="009F71A0"/>
    <w:rsid w:val="00A06A3D"/>
    <w:rsid w:val="00A07E54"/>
    <w:rsid w:val="00A13E56"/>
    <w:rsid w:val="00A15000"/>
    <w:rsid w:val="00A171D3"/>
    <w:rsid w:val="00A2015C"/>
    <w:rsid w:val="00A21E96"/>
    <w:rsid w:val="00A227BF"/>
    <w:rsid w:val="00A24838"/>
    <w:rsid w:val="00A257CD"/>
    <w:rsid w:val="00A2743E"/>
    <w:rsid w:val="00A30C33"/>
    <w:rsid w:val="00A34364"/>
    <w:rsid w:val="00A424DC"/>
    <w:rsid w:val="00A427DD"/>
    <w:rsid w:val="00A4308C"/>
    <w:rsid w:val="00A44836"/>
    <w:rsid w:val="00A524B5"/>
    <w:rsid w:val="00A549B3"/>
    <w:rsid w:val="00A56184"/>
    <w:rsid w:val="00A62A2C"/>
    <w:rsid w:val="00A72ED7"/>
    <w:rsid w:val="00A72F3F"/>
    <w:rsid w:val="00A733B0"/>
    <w:rsid w:val="00A801C8"/>
    <w:rsid w:val="00A8083F"/>
    <w:rsid w:val="00A86D2C"/>
    <w:rsid w:val="00A90D86"/>
    <w:rsid w:val="00A914F0"/>
    <w:rsid w:val="00A91DBA"/>
    <w:rsid w:val="00A97900"/>
    <w:rsid w:val="00AA05AA"/>
    <w:rsid w:val="00AA1D7A"/>
    <w:rsid w:val="00AA3E01"/>
    <w:rsid w:val="00AA7903"/>
    <w:rsid w:val="00AB0BFA"/>
    <w:rsid w:val="00AB76B7"/>
    <w:rsid w:val="00AC33A2"/>
    <w:rsid w:val="00AD262F"/>
    <w:rsid w:val="00AE561F"/>
    <w:rsid w:val="00AE65F1"/>
    <w:rsid w:val="00AE6BB4"/>
    <w:rsid w:val="00AE74AD"/>
    <w:rsid w:val="00AF0B3A"/>
    <w:rsid w:val="00AF159C"/>
    <w:rsid w:val="00AF7B7A"/>
    <w:rsid w:val="00B01873"/>
    <w:rsid w:val="00B0269F"/>
    <w:rsid w:val="00B07669"/>
    <w:rsid w:val="00B07717"/>
    <w:rsid w:val="00B13122"/>
    <w:rsid w:val="00B17253"/>
    <w:rsid w:val="00B242D1"/>
    <w:rsid w:val="00B2583D"/>
    <w:rsid w:val="00B31A41"/>
    <w:rsid w:val="00B341C2"/>
    <w:rsid w:val="00B40199"/>
    <w:rsid w:val="00B405A4"/>
    <w:rsid w:val="00B478D9"/>
    <w:rsid w:val="00B502FF"/>
    <w:rsid w:val="00B60DF5"/>
    <w:rsid w:val="00B62436"/>
    <w:rsid w:val="00B643DF"/>
    <w:rsid w:val="00B65300"/>
    <w:rsid w:val="00B67422"/>
    <w:rsid w:val="00B70BD4"/>
    <w:rsid w:val="00B718DA"/>
    <w:rsid w:val="00B73463"/>
    <w:rsid w:val="00B751CF"/>
    <w:rsid w:val="00B76942"/>
    <w:rsid w:val="00B81151"/>
    <w:rsid w:val="00B86E69"/>
    <w:rsid w:val="00B90123"/>
    <w:rsid w:val="00B9016D"/>
    <w:rsid w:val="00B97425"/>
    <w:rsid w:val="00BA0F98"/>
    <w:rsid w:val="00BA1517"/>
    <w:rsid w:val="00BA1612"/>
    <w:rsid w:val="00BA30A6"/>
    <w:rsid w:val="00BA67FD"/>
    <w:rsid w:val="00BA6EBB"/>
    <w:rsid w:val="00BA7C48"/>
    <w:rsid w:val="00BB1575"/>
    <w:rsid w:val="00BB5AD5"/>
    <w:rsid w:val="00BC05B1"/>
    <w:rsid w:val="00BC251F"/>
    <w:rsid w:val="00BC27F6"/>
    <w:rsid w:val="00BC39F4"/>
    <w:rsid w:val="00BD0C36"/>
    <w:rsid w:val="00BD1587"/>
    <w:rsid w:val="00BD630A"/>
    <w:rsid w:val="00BD76B9"/>
    <w:rsid w:val="00BD7EE1"/>
    <w:rsid w:val="00BE0567"/>
    <w:rsid w:val="00BE385B"/>
    <w:rsid w:val="00BE5568"/>
    <w:rsid w:val="00BF1358"/>
    <w:rsid w:val="00BF3DB8"/>
    <w:rsid w:val="00BF4B15"/>
    <w:rsid w:val="00BF5BF8"/>
    <w:rsid w:val="00BF5EF4"/>
    <w:rsid w:val="00C0106D"/>
    <w:rsid w:val="00C02186"/>
    <w:rsid w:val="00C02DCC"/>
    <w:rsid w:val="00C0420B"/>
    <w:rsid w:val="00C11707"/>
    <w:rsid w:val="00C133BE"/>
    <w:rsid w:val="00C222B4"/>
    <w:rsid w:val="00C235BC"/>
    <w:rsid w:val="00C262E4"/>
    <w:rsid w:val="00C268D6"/>
    <w:rsid w:val="00C32FEA"/>
    <w:rsid w:val="00C33385"/>
    <w:rsid w:val="00C33E20"/>
    <w:rsid w:val="00C35168"/>
    <w:rsid w:val="00C35CF6"/>
    <w:rsid w:val="00C3725B"/>
    <w:rsid w:val="00C43ED6"/>
    <w:rsid w:val="00C50DD7"/>
    <w:rsid w:val="00C533EC"/>
    <w:rsid w:val="00C5470E"/>
    <w:rsid w:val="00C55CA5"/>
    <w:rsid w:val="00C55EFB"/>
    <w:rsid w:val="00C56585"/>
    <w:rsid w:val="00C56B3F"/>
    <w:rsid w:val="00C716E5"/>
    <w:rsid w:val="00C72EA0"/>
    <w:rsid w:val="00C75FDB"/>
    <w:rsid w:val="00C773D9"/>
    <w:rsid w:val="00C80307"/>
    <w:rsid w:val="00C80ACE"/>
    <w:rsid w:val="00C81162"/>
    <w:rsid w:val="00C83666"/>
    <w:rsid w:val="00C83E6E"/>
    <w:rsid w:val="00C84B9D"/>
    <w:rsid w:val="00C870B5"/>
    <w:rsid w:val="00C907DF"/>
    <w:rsid w:val="00C90905"/>
    <w:rsid w:val="00C91630"/>
    <w:rsid w:val="00C91CF1"/>
    <w:rsid w:val="00C9558A"/>
    <w:rsid w:val="00C95915"/>
    <w:rsid w:val="00C966EB"/>
    <w:rsid w:val="00C9704C"/>
    <w:rsid w:val="00CA04B1"/>
    <w:rsid w:val="00CA2DFC"/>
    <w:rsid w:val="00CA4EC9"/>
    <w:rsid w:val="00CA6711"/>
    <w:rsid w:val="00CA68EA"/>
    <w:rsid w:val="00CB03D4"/>
    <w:rsid w:val="00CB0617"/>
    <w:rsid w:val="00CB2A99"/>
    <w:rsid w:val="00CC35EF"/>
    <w:rsid w:val="00CC3E44"/>
    <w:rsid w:val="00CC5048"/>
    <w:rsid w:val="00CC6246"/>
    <w:rsid w:val="00CD6448"/>
    <w:rsid w:val="00CD6BD4"/>
    <w:rsid w:val="00CE4FCB"/>
    <w:rsid w:val="00CE5E46"/>
    <w:rsid w:val="00CF1D5B"/>
    <w:rsid w:val="00CF49CC"/>
    <w:rsid w:val="00D04F0B"/>
    <w:rsid w:val="00D063D7"/>
    <w:rsid w:val="00D1463A"/>
    <w:rsid w:val="00D16F18"/>
    <w:rsid w:val="00D25567"/>
    <w:rsid w:val="00D32DDF"/>
    <w:rsid w:val="00D34820"/>
    <w:rsid w:val="00D3700C"/>
    <w:rsid w:val="00D37422"/>
    <w:rsid w:val="00D603EC"/>
    <w:rsid w:val="00D638E0"/>
    <w:rsid w:val="00D653B1"/>
    <w:rsid w:val="00D663A4"/>
    <w:rsid w:val="00D67EF0"/>
    <w:rsid w:val="00D74AE1"/>
    <w:rsid w:val="00D75712"/>
    <w:rsid w:val="00D75D42"/>
    <w:rsid w:val="00D80B20"/>
    <w:rsid w:val="00D8382E"/>
    <w:rsid w:val="00D858BE"/>
    <w:rsid w:val="00D865A8"/>
    <w:rsid w:val="00D9012A"/>
    <w:rsid w:val="00D92C2D"/>
    <w:rsid w:val="00D9361E"/>
    <w:rsid w:val="00D96B8B"/>
    <w:rsid w:val="00D96C0B"/>
    <w:rsid w:val="00DA17CD"/>
    <w:rsid w:val="00DB25B3"/>
    <w:rsid w:val="00DB55CF"/>
    <w:rsid w:val="00DB5A63"/>
    <w:rsid w:val="00DC1A75"/>
    <w:rsid w:val="00DC62BF"/>
    <w:rsid w:val="00DD61A4"/>
    <w:rsid w:val="00DE0366"/>
    <w:rsid w:val="00DE0893"/>
    <w:rsid w:val="00DE2814"/>
    <w:rsid w:val="00DE3AD2"/>
    <w:rsid w:val="00DE6796"/>
    <w:rsid w:val="00DF2A8C"/>
    <w:rsid w:val="00E01272"/>
    <w:rsid w:val="00E03067"/>
    <w:rsid w:val="00E03846"/>
    <w:rsid w:val="00E0633E"/>
    <w:rsid w:val="00E16A6C"/>
    <w:rsid w:val="00E16EB4"/>
    <w:rsid w:val="00E20A7D"/>
    <w:rsid w:val="00E2126E"/>
    <w:rsid w:val="00E21A27"/>
    <w:rsid w:val="00E2707A"/>
    <w:rsid w:val="00E27A2F"/>
    <w:rsid w:val="00E41D1D"/>
    <w:rsid w:val="00E42A94"/>
    <w:rsid w:val="00E458BF"/>
    <w:rsid w:val="00E54BFB"/>
    <w:rsid w:val="00E54C3D"/>
    <w:rsid w:val="00E54CD7"/>
    <w:rsid w:val="00E60CD6"/>
    <w:rsid w:val="00E62808"/>
    <w:rsid w:val="00E706E7"/>
    <w:rsid w:val="00E70B0E"/>
    <w:rsid w:val="00E73439"/>
    <w:rsid w:val="00E84229"/>
    <w:rsid w:val="00E84965"/>
    <w:rsid w:val="00E8540A"/>
    <w:rsid w:val="00E90E4E"/>
    <w:rsid w:val="00E9391E"/>
    <w:rsid w:val="00E93D91"/>
    <w:rsid w:val="00EA026B"/>
    <w:rsid w:val="00EA1052"/>
    <w:rsid w:val="00EA218F"/>
    <w:rsid w:val="00EA4F29"/>
    <w:rsid w:val="00EA5B27"/>
    <w:rsid w:val="00EA5F83"/>
    <w:rsid w:val="00EA6F9D"/>
    <w:rsid w:val="00EB66DC"/>
    <w:rsid w:val="00EB6F3C"/>
    <w:rsid w:val="00EC1E2C"/>
    <w:rsid w:val="00EC22DB"/>
    <w:rsid w:val="00EC2B9A"/>
    <w:rsid w:val="00EC3723"/>
    <w:rsid w:val="00EC3976"/>
    <w:rsid w:val="00EC568A"/>
    <w:rsid w:val="00EC6D5F"/>
    <w:rsid w:val="00EC732A"/>
    <w:rsid w:val="00EC7C87"/>
    <w:rsid w:val="00ED030E"/>
    <w:rsid w:val="00ED1EDE"/>
    <w:rsid w:val="00ED2A8D"/>
    <w:rsid w:val="00EE54CB"/>
    <w:rsid w:val="00EE63F2"/>
    <w:rsid w:val="00EE6424"/>
    <w:rsid w:val="00EF1C54"/>
    <w:rsid w:val="00EF2BDB"/>
    <w:rsid w:val="00EF404B"/>
    <w:rsid w:val="00EF6230"/>
    <w:rsid w:val="00EF7265"/>
    <w:rsid w:val="00F00376"/>
    <w:rsid w:val="00F01F0C"/>
    <w:rsid w:val="00F02A5A"/>
    <w:rsid w:val="00F0596D"/>
    <w:rsid w:val="00F10C88"/>
    <w:rsid w:val="00F11368"/>
    <w:rsid w:val="00F1230D"/>
    <w:rsid w:val="00F157E2"/>
    <w:rsid w:val="00F20FDF"/>
    <w:rsid w:val="00F259E2"/>
    <w:rsid w:val="00F32796"/>
    <w:rsid w:val="00F34C9A"/>
    <w:rsid w:val="00F35C8B"/>
    <w:rsid w:val="00F43941"/>
    <w:rsid w:val="00F46FDA"/>
    <w:rsid w:val="00F527AC"/>
    <w:rsid w:val="00F53FD6"/>
    <w:rsid w:val="00F54C0D"/>
    <w:rsid w:val="00F55CD9"/>
    <w:rsid w:val="00F619A3"/>
    <w:rsid w:val="00F61D83"/>
    <w:rsid w:val="00F65DD1"/>
    <w:rsid w:val="00F66BCE"/>
    <w:rsid w:val="00F707B3"/>
    <w:rsid w:val="00F71135"/>
    <w:rsid w:val="00F71623"/>
    <w:rsid w:val="00F71647"/>
    <w:rsid w:val="00F74309"/>
    <w:rsid w:val="00F744D2"/>
    <w:rsid w:val="00F756FE"/>
    <w:rsid w:val="00F77210"/>
    <w:rsid w:val="00F85DBA"/>
    <w:rsid w:val="00F90461"/>
    <w:rsid w:val="00F92826"/>
    <w:rsid w:val="00F937A9"/>
    <w:rsid w:val="00F942BC"/>
    <w:rsid w:val="00F94E18"/>
    <w:rsid w:val="00FA0F41"/>
    <w:rsid w:val="00FA370D"/>
    <w:rsid w:val="00FA482A"/>
    <w:rsid w:val="00FA767C"/>
    <w:rsid w:val="00FB105F"/>
    <w:rsid w:val="00FB1767"/>
    <w:rsid w:val="00FB7E67"/>
    <w:rsid w:val="00FC2645"/>
    <w:rsid w:val="00FC378B"/>
    <w:rsid w:val="00FC3977"/>
    <w:rsid w:val="00FC3BF4"/>
    <w:rsid w:val="00FD2566"/>
    <w:rsid w:val="00FD2F16"/>
    <w:rsid w:val="00FD3E26"/>
    <w:rsid w:val="00FD6065"/>
    <w:rsid w:val="00FD7F35"/>
    <w:rsid w:val="00FE11BF"/>
    <w:rsid w:val="00FE244F"/>
    <w:rsid w:val="00FE2A6F"/>
    <w:rsid w:val="00FF1E2E"/>
    <w:rsid w:val="00FF1ED1"/>
    <w:rsid w:val="00FF3356"/>
    <w:rsid w:val="00FF6538"/>
  </w:rsids>
  <m:mathPr>
    <m:mathFont m:val="Cambria Math"/>
    <m:brkBin m:val="before"/>
    <m:brkBinSub m:val="--"/>
    <m:smallFrac/>
    <m:dispDef/>
    <m:lMargin m:val="0"/>
    <m:rMargin m:val="0"/>
    <m:defJc m:val="left"/>
    <m:wrapIndent m:val="1440"/>
    <m:intLim m:val="undOvr"/>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E3B491"/>
  <w15:docId w15:val="{FEF9D040-369B-4CFE-AEA3-13B66A98E4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14DF5"/>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4F6196"/>
    <w:pPr>
      <w:keepNext/>
      <w:keepLines/>
      <w:numPr>
        <w:ilvl w:val="2"/>
        <w:numId w:val="14"/>
      </w:numPr>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14DF5"/>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F6196"/>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Caption"/>
    <w:next w:val="BodyText"/>
    <w:qFormat/>
    <w:rsid w:val="00DB5A63"/>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9"/>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2"/>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NoteHeading">
    <w:name w:val="Note Heading"/>
    <w:basedOn w:val="Normal"/>
    <w:next w:val="Normal"/>
    <w:link w:val="NoteHeadingChar"/>
    <w:uiPriority w:val="99"/>
    <w:unhideWhenUsed/>
    <w:rsid w:val="00E2126E"/>
    <w:pPr>
      <w:spacing w:line="240" w:lineRule="auto"/>
    </w:pPr>
  </w:style>
  <w:style w:type="character" w:customStyle="1" w:styleId="NoteHeadingChar">
    <w:name w:val="Note Heading Char"/>
    <w:basedOn w:val="DefaultParagraphFont"/>
    <w:link w:val="NoteHeading"/>
    <w:uiPriority w:val="99"/>
    <w:rsid w:val="00E2126E"/>
    <w:rPr>
      <w:sz w:val="18"/>
      <w:lang w:val="en-GB"/>
    </w:rPr>
  </w:style>
  <w:style w:type="paragraph" w:customStyle="1" w:styleId="Textepuce1">
    <w:name w:val="Texte puce 1"/>
    <w:basedOn w:val="Textedesaisie"/>
    <w:rsid w:val="007625C4"/>
    <w:rPr>
      <w:lang w:val="fr-FR"/>
    </w:rPr>
  </w:style>
  <w:style w:type="paragraph" w:customStyle="1" w:styleId="Corpsdetexte1">
    <w:name w:val="Corps de texte1"/>
    <w:basedOn w:val="Normal"/>
    <w:link w:val="BodytextCar"/>
    <w:autoRedefine/>
    <w:rsid w:val="005B4F70"/>
    <w:pPr>
      <w:spacing w:after="120"/>
      <w:jc w:val="both"/>
      <w:pPrChange w:id="0" w:author="Dan Manchester" w:date="2019-03-20T12:17:00Z">
        <w:pPr>
          <w:spacing w:after="120" w:line="216" w:lineRule="atLeast"/>
          <w:jc w:val="both"/>
        </w:pPr>
      </w:pPrChange>
    </w:pPr>
    <w:rPr>
      <w:color w:val="000000" w:themeColor="text1"/>
      <w:sz w:val="22"/>
      <w:rPrChange w:id="0" w:author="Dan Manchester" w:date="2019-03-20T12:17:00Z">
        <w:rPr>
          <w:rFonts w:asciiTheme="minorHAnsi" w:eastAsiaTheme="minorHAnsi" w:hAnsiTheme="minorHAnsi" w:cstheme="minorBidi"/>
          <w:color w:val="000000" w:themeColor="text1"/>
          <w:sz w:val="22"/>
          <w:szCs w:val="22"/>
          <w:lang w:val="en-US" w:eastAsia="en-US" w:bidi="ar-SA"/>
        </w:rPr>
      </w:rPrChange>
    </w:rPr>
  </w:style>
  <w:style w:type="character" w:customStyle="1" w:styleId="BodytextCar">
    <w:name w:val="Body text Car"/>
    <w:basedOn w:val="DefaultParagraphFont"/>
    <w:link w:val="Corpsdetexte1"/>
    <w:rsid w:val="005B4F70"/>
    <w:rPr>
      <w:color w:val="000000" w:themeColor="text1"/>
      <w:lang w:val="en-GB"/>
    </w:rPr>
  </w:style>
  <w:style w:type="paragraph" w:customStyle="1" w:styleId="SeparationlineHeading2">
    <w:name w:val="Separation line Heading 2"/>
    <w:basedOn w:val="Corpsdetexte1"/>
    <w:next w:val="Corpsdetexte1"/>
    <w:autoRedefine/>
    <w:rsid w:val="007625C4"/>
    <w:pPr>
      <w:pBdr>
        <w:bottom w:val="single" w:sz="4" w:space="1" w:color="575756"/>
      </w:pBdr>
      <w:spacing w:after="60" w:line="110" w:lineRule="exact"/>
      <w:ind w:right="7369"/>
    </w:pPr>
  </w:style>
  <w:style w:type="numbering" w:customStyle="1" w:styleId="ImportedStyle1">
    <w:name w:val="Imported Style 1"/>
    <w:rsid w:val="007625C4"/>
    <w:pPr>
      <w:numPr>
        <w:numId w:val="19"/>
      </w:numPr>
    </w:pPr>
  </w:style>
  <w:style w:type="numbering" w:customStyle="1" w:styleId="ImportedStyle4">
    <w:name w:val="Imported Style 4"/>
    <w:rsid w:val="007625C4"/>
    <w:pPr>
      <w:numPr>
        <w:numId w:val="21"/>
      </w:numPr>
    </w:pPr>
  </w:style>
  <w:style w:type="paragraph" w:styleId="ListParagraph">
    <w:name w:val="List Paragraph"/>
    <w:basedOn w:val="Normal"/>
    <w:uiPriority w:val="34"/>
    <w:rsid w:val="00150E1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7.jpeg"/><Relationship Id="rId26" Type="http://schemas.openxmlformats.org/officeDocument/2006/relationships/image" Target="media/image15.emf"/><Relationship Id="rId39" Type="http://schemas.openxmlformats.org/officeDocument/2006/relationships/image" Target="media/image28.emf"/><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jpeg"/><Relationship Id="rId25" Type="http://schemas.openxmlformats.org/officeDocument/2006/relationships/image" Target="media/image14.emf"/><Relationship Id="rId33" Type="http://schemas.openxmlformats.org/officeDocument/2006/relationships/image" Target="media/image22.jpeg"/><Relationship Id="rId38" Type="http://schemas.openxmlformats.org/officeDocument/2006/relationships/image" Target="media/image27.emf"/><Relationship Id="rId46"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emf"/><Relationship Id="rId41" Type="http://schemas.openxmlformats.org/officeDocument/2006/relationships/image" Target="media/image3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jpeg"/><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12.jpeg"/><Relationship Id="rId28" Type="http://schemas.openxmlformats.org/officeDocument/2006/relationships/image" Target="media/image17.emf"/><Relationship Id="rId36" Type="http://schemas.openxmlformats.org/officeDocument/2006/relationships/image" Target="media/image25.emf"/><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image" Target="media/image20.emf"/><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11.jpeg"/><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ED8298-EB93-4BA6-B441-D983D5521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5308</Words>
  <Characters>30260</Characters>
  <Application>Microsoft Office Word</Application>
  <DocSecurity>0</DocSecurity>
  <Lines>252</Lines>
  <Paragraphs>70</Paragraphs>
  <ScaleCrop>false</ScaleCrop>
  <HeadingPairs>
    <vt:vector size="8" baseType="variant">
      <vt:variant>
        <vt:lpstr>Title</vt:lpstr>
      </vt:variant>
      <vt:variant>
        <vt:i4>1</vt:i4>
      </vt:variant>
      <vt:variant>
        <vt:lpstr>Título</vt:lpstr>
      </vt:variant>
      <vt:variant>
        <vt:i4>1</vt:i4>
      </vt:variant>
      <vt:variant>
        <vt:lpstr>Titel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35498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Tom Southall</cp:lastModifiedBy>
  <cp:revision>3</cp:revision>
  <cp:lastPrinted>2018-09-05T19:12:00Z</cp:lastPrinted>
  <dcterms:created xsi:type="dcterms:W3CDTF">2019-03-22T07:52:00Z</dcterms:created>
  <dcterms:modified xsi:type="dcterms:W3CDTF">2019-04-26T13:01:00Z</dcterms:modified>
</cp:coreProperties>
</file>